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B28135" w14:textId="77777777" w:rsidR="0073745A" w:rsidRPr="00842D57" w:rsidRDefault="0073745A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TSG-RAN WG4 Meeting #76bis</w:t>
      </w:r>
      <w:r>
        <w:rPr>
          <w:b/>
          <w:noProof/>
          <w:sz w:val="24"/>
          <w:lang w:eastAsia="zh-CN"/>
        </w:rPr>
        <w:t xml:space="preserve">                                                           </w:t>
      </w:r>
      <w:r>
        <w:rPr>
          <w:b/>
          <w:noProof/>
          <w:sz w:val="24"/>
        </w:rPr>
        <w:tab/>
        <w:t>R4-15</w:t>
      </w:r>
      <w:r w:rsidR="00842D57">
        <w:rPr>
          <w:rFonts w:eastAsiaTheme="minorEastAsia" w:hint="eastAsia"/>
          <w:b/>
          <w:noProof/>
          <w:sz w:val="24"/>
          <w:lang w:eastAsia="zh-CN"/>
        </w:rPr>
        <w:t>5990</w:t>
      </w:r>
    </w:p>
    <w:p w14:paraId="1713C16C" w14:textId="77777777" w:rsidR="00B94055" w:rsidRPr="0073745A" w:rsidRDefault="0073745A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>
        <w:rPr>
          <w:b/>
          <w:noProof/>
          <w:sz w:val="24"/>
        </w:rPr>
        <w:t>Sophia Antipolis, France, 12 – 16 Oct, 2015</w:t>
      </w:r>
    </w:p>
    <w:p w14:paraId="6BF006C0" w14:textId="77777777" w:rsidR="00DE7636" w:rsidRPr="001053E4" w:rsidRDefault="00DE7636" w:rsidP="001053E4">
      <w:pPr>
        <w:spacing w:after="120"/>
        <w:rPr>
          <w:rFonts w:ascii="Arial" w:hAnsi="Arial"/>
          <w:b/>
          <w:lang w:eastAsia="zh-CN"/>
        </w:rPr>
      </w:pPr>
    </w:p>
    <w:p w14:paraId="723FEEA1" w14:textId="77777777" w:rsidR="001053E4" w:rsidRPr="001053E4" w:rsidRDefault="00DE7636" w:rsidP="001053E4">
      <w:pPr>
        <w:spacing w:after="120"/>
        <w:ind w:left="1985" w:hanging="1985"/>
        <w:rPr>
          <w:rFonts w:ascii="Arial" w:hAnsi="Arial"/>
          <w:b/>
          <w:lang w:eastAsia="zh-CN"/>
        </w:rPr>
      </w:pPr>
      <w:r w:rsidRPr="00D3089E">
        <w:rPr>
          <w:rFonts w:ascii="Arial" w:hAnsi="Arial"/>
          <w:b/>
          <w:lang w:eastAsia="zh-CN"/>
        </w:rPr>
        <w:t>Title:</w:t>
      </w:r>
      <w:r w:rsidRPr="001053E4">
        <w:rPr>
          <w:rFonts w:ascii="Arial" w:hAnsi="Arial"/>
          <w:b/>
          <w:lang w:eastAsia="zh-CN"/>
        </w:rPr>
        <w:t xml:space="preserve"> </w:t>
      </w:r>
      <w:r w:rsidRPr="001053E4">
        <w:rPr>
          <w:rFonts w:ascii="Arial" w:hAnsi="Arial"/>
          <w:b/>
          <w:lang w:eastAsia="zh-CN"/>
        </w:rPr>
        <w:tab/>
      </w:r>
      <w:bookmarkStart w:id="0" w:name="Title"/>
      <w:bookmarkEnd w:id="0"/>
      <w:r w:rsidR="00842D57" w:rsidRPr="00842D57">
        <w:rPr>
          <w:rFonts w:ascii="Arial" w:hAnsi="Arial"/>
          <w:b/>
          <w:lang w:eastAsia="zh-CN"/>
        </w:rPr>
        <w:t xml:space="preserve">TP for TR 36.854-13 on </w:t>
      </w:r>
      <w:proofErr w:type="spellStart"/>
      <w:r w:rsidR="00842D57" w:rsidRPr="00842D57">
        <w:rPr>
          <w:rFonts w:ascii="Arial" w:hAnsi="Arial"/>
          <w:b/>
          <w:lang w:eastAsia="zh-CN"/>
        </w:rPr>
        <w:t>ΔTIB</w:t>
      </w:r>
      <w:proofErr w:type="gramStart"/>
      <w:r w:rsidR="00842D57" w:rsidRPr="00842D57">
        <w:rPr>
          <w:rFonts w:ascii="Arial" w:hAnsi="Arial"/>
          <w:b/>
          <w:lang w:eastAsia="zh-CN"/>
        </w:rPr>
        <w:t>,c</w:t>
      </w:r>
      <w:proofErr w:type="spellEnd"/>
      <w:proofErr w:type="gramEnd"/>
      <w:r w:rsidR="00842D57" w:rsidRPr="00842D57">
        <w:rPr>
          <w:rFonts w:ascii="Arial" w:hAnsi="Arial"/>
          <w:b/>
          <w:lang w:eastAsia="zh-CN"/>
        </w:rPr>
        <w:t xml:space="preserve"> and </w:t>
      </w:r>
      <w:proofErr w:type="spellStart"/>
      <w:r w:rsidR="00842D57" w:rsidRPr="00842D57">
        <w:rPr>
          <w:rFonts w:ascii="Arial" w:hAnsi="Arial"/>
          <w:b/>
          <w:lang w:eastAsia="zh-CN"/>
        </w:rPr>
        <w:t>ΔRIB,c</w:t>
      </w:r>
      <w:proofErr w:type="spellEnd"/>
      <w:r w:rsidR="00842D57" w:rsidRPr="00842D57">
        <w:rPr>
          <w:rFonts w:ascii="Arial" w:hAnsi="Arial"/>
          <w:b/>
          <w:lang w:eastAsia="zh-CN"/>
        </w:rPr>
        <w:t xml:space="preserve"> for 4DL CA_39A-41D</w:t>
      </w:r>
      <w:ins w:id="1" w:author="cmri" w:date="2015-10-04T21:12:00Z">
        <w:r w:rsidR="00842D57" w:rsidRPr="00842D57">
          <w:rPr>
            <w:rFonts w:ascii="Arial" w:hAnsi="Arial"/>
            <w:b/>
            <w:lang w:eastAsia="zh-CN"/>
          </w:rPr>
          <w:t xml:space="preserve"> </w:t>
        </w:r>
      </w:ins>
      <w:r w:rsidR="002A1BB0" w:rsidRPr="001053E4" w:rsidDel="002A1BB0">
        <w:rPr>
          <w:rFonts w:ascii="Arial" w:eastAsia="宋体" w:hAnsi="Arial"/>
          <w:b/>
          <w:lang w:eastAsia="zh-CN"/>
        </w:rPr>
        <w:t xml:space="preserve"> </w:t>
      </w:r>
    </w:p>
    <w:p w14:paraId="19B2927F" w14:textId="77777777" w:rsidR="001053E4" w:rsidRDefault="001053E4" w:rsidP="001053E4">
      <w:pPr>
        <w:spacing w:after="120"/>
        <w:ind w:left="1985" w:hanging="1985"/>
        <w:rPr>
          <w:rFonts w:ascii="Arial" w:hAnsi="Arial" w:cs="Arial"/>
          <w:bCs/>
          <w:lang w:eastAsia="zh-CN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CMCC</w:t>
      </w:r>
    </w:p>
    <w:p w14:paraId="72AADD49" w14:textId="77777777" w:rsidR="001053E4" w:rsidRPr="00D3089E" w:rsidRDefault="001053E4" w:rsidP="001053E4">
      <w:pPr>
        <w:tabs>
          <w:tab w:val="left" w:pos="1985"/>
        </w:tabs>
        <w:rPr>
          <w:rFonts w:ascii="Arial" w:hAnsi="Arial"/>
          <w:lang w:eastAsia="zh-CN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2" w:name="Source"/>
      <w:bookmarkEnd w:id="2"/>
      <w:r>
        <w:rPr>
          <w:rFonts w:ascii="Arial" w:hAnsi="Arial"/>
          <w:b/>
        </w:rPr>
        <w:t>7</w:t>
      </w:r>
      <w:r w:rsidRPr="00D3089E">
        <w:rPr>
          <w:rFonts w:ascii="Arial" w:hAnsi="Arial"/>
          <w:b/>
        </w:rPr>
        <w:t>.</w:t>
      </w:r>
      <w:r>
        <w:rPr>
          <w:rFonts w:ascii="Arial" w:hAnsi="Arial" w:hint="eastAsia"/>
          <w:b/>
          <w:lang w:eastAsia="zh-CN"/>
        </w:rPr>
        <w:t>42</w:t>
      </w:r>
      <w:r>
        <w:rPr>
          <w:rFonts w:ascii="Arial" w:hAnsi="Arial"/>
          <w:b/>
        </w:rPr>
        <w:t>.</w:t>
      </w:r>
      <w:r>
        <w:rPr>
          <w:rFonts w:ascii="Arial" w:hAnsi="Arial" w:hint="eastAsia"/>
          <w:b/>
          <w:lang w:eastAsia="zh-CN"/>
        </w:rPr>
        <w:t>2.4</w:t>
      </w:r>
    </w:p>
    <w:p w14:paraId="1FF840D8" w14:textId="77777777" w:rsidR="00DE7636" w:rsidRPr="001053E4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</w:p>
    <w:p w14:paraId="11DC53BF" w14:textId="77777777"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3" w:name="DocumentFor"/>
      <w:bookmarkEnd w:id="3"/>
      <w:r w:rsidR="00D25F54">
        <w:rPr>
          <w:rFonts w:ascii="Arial" w:hAnsi="Arial"/>
          <w:b/>
        </w:rPr>
        <w:t>Approval</w:t>
      </w:r>
    </w:p>
    <w:p w14:paraId="4C857F7B" w14:textId="77777777"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14:paraId="38787B42" w14:textId="77777777" w:rsidR="00D96397" w:rsidRPr="00D3089E" w:rsidRDefault="00D9639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11D6A32" w14:textId="77777777" w:rsidR="00D96397" w:rsidRPr="00D3089E" w:rsidRDefault="00C82AC5" w:rsidP="00C82AC5">
      <w:pPr>
        <w:pStyle w:val="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14:paraId="607FC41F" w14:textId="77777777" w:rsidR="006436A2" w:rsidRDefault="0064586F" w:rsidP="006436A2">
      <w:pPr>
        <w:pStyle w:val="a8"/>
        <w:rPr>
          <w:kern w:val="2"/>
          <w:lang w:val="en-US"/>
        </w:rPr>
      </w:pPr>
      <w:r>
        <w:t xml:space="preserve">The WI proposal to support the </w:t>
      </w:r>
      <w:r w:rsidRPr="00AB62A6">
        <w:t xml:space="preserve">LTE Advanced </w:t>
      </w:r>
      <w:r w:rsidR="00125702" w:rsidRPr="00125702">
        <w:t xml:space="preserve">4 Band Carrier </w:t>
      </w:r>
      <w:r w:rsidR="00FA6E95">
        <w:t xml:space="preserve">Aggregation (4DL/1UL) of Band </w:t>
      </w:r>
      <w:r w:rsidR="00FA6E95">
        <w:rPr>
          <w:rFonts w:hint="eastAsia"/>
          <w:lang w:eastAsia="zh-CN"/>
        </w:rPr>
        <w:t>39</w:t>
      </w:r>
      <w:r w:rsidR="00125702" w:rsidRPr="00125702">
        <w:t>, Band 41, Band 41 and Band 41</w:t>
      </w:r>
      <w:r w:rsidR="00125702">
        <w:t xml:space="preserve"> </w:t>
      </w:r>
      <w:r>
        <w:t>was approved in RAN#6</w:t>
      </w:r>
      <w:r w:rsidR="00FA6E95">
        <w:rPr>
          <w:rFonts w:hint="eastAsia"/>
          <w:lang w:eastAsia="zh-CN"/>
        </w:rPr>
        <w:t>9</w:t>
      </w:r>
      <w:r>
        <w:t xml:space="preserve"> [1]. </w:t>
      </w:r>
    </w:p>
    <w:p w14:paraId="2093CFCD" w14:textId="77777777" w:rsidR="00147BAB" w:rsidRDefault="00690514" w:rsidP="00147BAB">
      <w:pPr>
        <w:jc w:val="both"/>
        <w:rPr>
          <w:lang w:eastAsia="zh-CN"/>
        </w:rPr>
      </w:pPr>
      <w:r>
        <w:rPr>
          <w:lang w:eastAsia="ja-JP"/>
        </w:rPr>
        <w:t>In this contribution,</w:t>
      </w:r>
      <w:r w:rsidR="008A7A0D">
        <w:rPr>
          <w:rFonts w:hint="eastAsia"/>
          <w:lang w:eastAsia="ja-JP"/>
        </w:rPr>
        <w:t xml:space="preserve"> </w:t>
      </w:r>
      <w:proofErr w:type="spellStart"/>
      <w:r w:rsidR="008A5918" w:rsidRPr="008A5918">
        <w:rPr>
          <w:rFonts w:eastAsia="MS Mincho"/>
        </w:rPr>
        <w:t>ΔT</w:t>
      </w:r>
      <w:r w:rsidR="008A5918" w:rsidRPr="008A5918">
        <w:rPr>
          <w:rFonts w:eastAsia="MS Mincho"/>
          <w:vertAlign w:val="subscript"/>
        </w:rPr>
        <w:t>IB</w:t>
      </w:r>
      <w:proofErr w:type="gramStart"/>
      <w:r w:rsidR="008A5918" w:rsidRPr="008A5918">
        <w:rPr>
          <w:rFonts w:eastAsia="MS Mincho"/>
          <w:vertAlign w:val="subscript"/>
        </w:rPr>
        <w:t>,c</w:t>
      </w:r>
      <w:proofErr w:type="spellEnd"/>
      <w:proofErr w:type="gramEnd"/>
      <w:r w:rsidR="008A5918" w:rsidRPr="008A5918">
        <w:rPr>
          <w:rFonts w:eastAsia="MS Mincho"/>
        </w:rPr>
        <w:t xml:space="preserve"> and </w:t>
      </w:r>
      <w:proofErr w:type="spellStart"/>
      <w:r w:rsidR="008A5918" w:rsidRPr="008A5918">
        <w:rPr>
          <w:rFonts w:eastAsia="MS Mincho"/>
        </w:rPr>
        <w:t>ΔR</w:t>
      </w:r>
      <w:r w:rsidR="008A5918" w:rsidRPr="008A5918">
        <w:rPr>
          <w:rFonts w:eastAsia="MS Mincho"/>
          <w:vertAlign w:val="subscript"/>
        </w:rPr>
        <w:t>IB,c</w:t>
      </w:r>
      <w:proofErr w:type="spellEnd"/>
      <w:r w:rsidR="008A5918" w:rsidDel="008A5918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values</w:t>
      </w:r>
      <w:r w:rsidR="008A7A0D">
        <w:rPr>
          <w:rFonts w:hint="eastAsia"/>
          <w:lang w:eastAsia="ja-JP"/>
        </w:rPr>
        <w:t xml:space="preserve"> are proposed </w:t>
      </w:r>
      <w:r w:rsidR="00147BAB">
        <w:rPr>
          <w:lang w:eastAsia="ja-JP"/>
        </w:rPr>
        <w:t xml:space="preserve">for </w:t>
      </w:r>
      <w:r w:rsidR="00147BAB" w:rsidRPr="00EA20AA">
        <w:rPr>
          <w:rFonts w:eastAsia="Batang"/>
          <w:lang w:eastAsia="zh-CN"/>
        </w:rPr>
        <w:t xml:space="preserve">LTE Advanced </w:t>
      </w:r>
      <w:r w:rsidR="00147BAB" w:rsidRPr="008211B4">
        <w:rPr>
          <w:rFonts w:hint="eastAsia"/>
          <w:lang w:eastAsia="ja-JP"/>
        </w:rPr>
        <w:t>4</w:t>
      </w:r>
      <w:r w:rsidR="00147BAB" w:rsidRPr="00EA20AA">
        <w:rPr>
          <w:rFonts w:eastAsia="Batang"/>
          <w:lang w:eastAsia="zh-CN"/>
        </w:rPr>
        <w:t xml:space="preserve"> Band Carrier Aggregation (</w:t>
      </w:r>
      <w:r w:rsidR="00147BAB" w:rsidRPr="008211B4">
        <w:rPr>
          <w:rFonts w:hint="eastAsia"/>
          <w:lang w:eastAsia="ja-JP"/>
        </w:rPr>
        <w:t>4</w:t>
      </w:r>
      <w:r w:rsidR="00147BAB">
        <w:rPr>
          <w:rFonts w:eastAsia="Batang"/>
          <w:lang w:eastAsia="zh-CN"/>
        </w:rPr>
        <w:t xml:space="preserve">DL/1UL) of Band </w:t>
      </w:r>
      <w:r w:rsidR="00147BAB">
        <w:rPr>
          <w:rFonts w:eastAsia="Batang" w:hint="eastAsia"/>
          <w:lang w:eastAsia="zh-CN"/>
        </w:rPr>
        <w:t>39</w:t>
      </w:r>
      <w:r w:rsidR="00147BAB" w:rsidRPr="00EA20AA">
        <w:rPr>
          <w:rFonts w:eastAsia="Batang"/>
          <w:lang w:eastAsia="zh-CN"/>
        </w:rPr>
        <w:t xml:space="preserve">, Band </w:t>
      </w:r>
      <w:r w:rsidR="00147BAB">
        <w:rPr>
          <w:rFonts w:hint="eastAsia"/>
          <w:lang w:eastAsia="zh-CN"/>
        </w:rPr>
        <w:t>41</w:t>
      </w:r>
      <w:r w:rsidR="00147BAB" w:rsidRPr="00EA20AA">
        <w:rPr>
          <w:rFonts w:eastAsia="Batang"/>
          <w:lang w:eastAsia="zh-CN"/>
        </w:rPr>
        <w:t xml:space="preserve">, Band </w:t>
      </w:r>
      <w:r w:rsidR="00147BAB">
        <w:rPr>
          <w:rFonts w:hint="eastAsia"/>
          <w:lang w:eastAsia="ja-JP"/>
        </w:rPr>
        <w:t>41</w:t>
      </w:r>
      <w:r w:rsidR="00147BAB" w:rsidRPr="00EA20AA">
        <w:rPr>
          <w:rFonts w:eastAsia="Batang"/>
          <w:lang w:eastAsia="zh-CN"/>
        </w:rPr>
        <w:t xml:space="preserve"> and Band </w:t>
      </w:r>
      <w:r w:rsidR="00147BAB">
        <w:rPr>
          <w:rFonts w:hint="eastAsia"/>
        </w:rPr>
        <w:t>41</w:t>
      </w:r>
      <w:r w:rsidR="00147BAB">
        <w:rPr>
          <w:rFonts w:hint="eastAsia"/>
          <w:lang w:eastAsia="zh-CN"/>
        </w:rPr>
        <w:t>.</w:t>
      </w:r>
    </w:p>
    <w:p w14:paraId="0AAB520B" w14:textId="77777777" w:rsidR="00696C80" w:rsidRPr="00D3089E" w:rsidRDefault="00696C80" w:rsidP="00696C80">
      <w:pPr>
        <w:pBdr>
          <w:bottom w:val="single" w:sz="4" w:space="1" w:color="auto"/>
        </w:pBdr>
        <w:rPr>
          <w:rFonts w:ascii="Arial" w:hAnsi="Arial" w:cs="Arial" w:hint="eastAsia"/>
        </w:rPr>
      </w:pPr>
      <w:bookmarkStart w:id="4" w:name="_GoBack"/>
      <w:bookmarkEnd w:id="4"/>
    </w:p>
    <w:p w14:paraId="69772245" w14:textId="77777777" w:rsidR="00696C80" w:rsidRPr="00D3089E" w:rsidRDefault="00696C80" w:rsidP="00696C80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2</w:t>
      </w:r>
      <w:r w:rsidRPr="00D3089E">
        <w:t>.</w:t>
      </w:r>
      <w:r w:rsidRPr="00D3089E">
        <w:tab/>
      </w:r>
      <w:r>
        <w:rPr>
          <w:rFonts w:hint="eastAsia"/>
          <w:lang w:eastAsia="zh-CN"/>
        </w:rPr>
        <w:t>Discussion</w:t>
      </w:r>
    </w:p>
    <w:p w14:paraId="1A6AACB3" w14:textId="77777777" w:rsidR="00696C80" w:rsidRPr="00733B74" w:rsidRDefault="00DD13D3" w:rsidP="00696C80">
      <w:pPr>
        <w:rPr>
          <w:rFonts w:eastAsia="宋体"/>
          <w:szCs w:val="21"/>
          <w:lang w:eastAsia="zh-CN"/>
        </w:rPr>
      </w:pPr>
      <w:r>
        <w:rPr>
          <w:kern w:val="2"/>
          <w:lang w:val="en-US"/>
        </w:rPr>
        <w:t>In this contribution,</w:t>
      </w:r>
      <w:r w:rsidRPr="00D542F5">
        <w:rPr>
          <w:kern w:val="2"/>
          <w:lang w:val="en-US"/>
        </w:rPr>
        <w:t xml:space="preserve"> </w:t>
      </w:r>
      <w:r>
        <w:rPr>
          <w:kern w:val="2"/>
          <w:lang w:val="en-US"/>
        </w:rPr>
        <w:t xml:space="preserve">both </w:t>
      </w:r>
      <w:r w:rsidRPr="009F41E9">
        <w:rPr>
          <w:kern w:val="2"/>
          <w:lang w:val="en-US"/>
        </w:rPr>
        <w:t>∆T</w:t>
      </w:r>
      <w:r w:rsidRPr="009F41E9">
        <w:rPr>
          <w:kern w:val="2"/>
          <w:vertAlign w:val="subscript"/>
          <w:lang w:val="en-US"/>
        </w:rPr>
        <w:t>IB</w:t>
      </w:r>
      <w:r w:rsidRPr="009F41E9">
        <w:rPr>
          <w:kern w:val="2"/>
          <w:lang w:val="en-US"/>
        </w:rPr>
        <w:t xml:space="preserve"> and ∆R</w:t>
      </w:r>
      <w:r w:rsidRPr="009F41E9">
        <w:rPr>
          <w:kern w:val="2"/>
          <w:vertAlign w:val="subscript"/>
          <w:lang w:val="en-US"/>
        </w:rPr>
        <w:t>IB</w:t>
      </w:r>
      <w:r>
        <w:rPr>
          <w:kern w:val="2"/>
          <w:lang w:val="en-US"/>
        </w:rPr>
        <w:t xml:space="preserve"> values are proposed and the </w:t>
      </w:r>
      <w:r w:rsidRPr="00865BF7">
        <w:rPr>
          <w:lang w:val="en-US"/>
        </w:rPr>
        <w:t xml:space="preserve">relaxation </w:t>
      </w:r>
      <w:r>
        <w:t xml:space="preserve">requirements are based on the RAN4 approved </w:t>
      </w:r>
      <w:r>
        <w:rPr>
          <w:lang w:eastAsia="ko-KR"/>
        </w:rPr>
        <w:t xml:space="preserve">UE </w:t>
      </w:r>
      <w:r>
        <w:rPr>
          <w:rFonts w:hint="eastAsia"/>
          <w:lang w:eastAsia="ko-KR"/>
        </w:rPr>
        <w:t xml:space="preserve">RF requirements for the inter-band </w:t>
      </w:r>
      <w:r>
        <w:rPr>
          <w:lang w:eastAsia="ko-KR"/>
        </w:rPr>
        <w:t>C</w:t>
      </w:r>
      <w:r>
        <w:rPr>
          <w:rFonts w:hint="eastAsia"/>
          <w:lang w:eastAsia="ko-KR"/>
        </w:rPr>
        <w:t xml:space="preserve">arrier </w:t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ggregation </w:t>
      </w:r>
      <w:r w:rsidRPr="00085D86">
        <w:t>(</w:t>
      </w:r>
      <w:r>
        <w:t>2</w:t>
      </w:r>
      <w:r w:rsidRPr="00085D86">
        <w:t xml:space="preserve">DL/1UL) </w:t>
      </w:r>
      <w:r>
        <w:rPr>
          <w:rFonts w:hint="eastAsia"/>
          <w:lang w:eastAsia="ko-KR"/>
        </w:rPr>
        <w:t xml:space="preserve">of </w:t>
      </w:r>
      <w:r>
        <w:rPr>
          <w:lang w:eastAsia="ko-KR"/>
        </w:rPr>
        <w:t xml:space="preserve">Band </w:t>
      </w:r>
      <w:r>
        <w:rPr>
          <w:rFonts w:hint="eastAsia"/>
          <w:lang w:eastAsia="zh-CN"/>
        </w:rPr>
        <w:t>39</w:t>
      </w:r>
      <w:r>
        <w:rPr>
          <w:lang w:eastAsia="ko-KR"/>
        </w:rPr>
        <w:t xml:space="preserve"> and Band 41 as well as </w:t>
      </w:r>
      <w:r>
        <w:rPr>
          <w:rFonts w:hint="eastAsia"/>
          <w:lang w:eastAsia="ko-KR"/>
        </w:rPr>
        <w:t xml:space="preserve">the inter-band </w:t>
      </w:r>
      <w:r>
        <w:rPr>
          <w:lang w:eastAsia="ko-KR"/>
        </w:rPr>
        <w:t>C</w:t>
      </w:r>
      <w:r>
        <w:rPr>
          <w:rFonts w:hint="eastAsia"/>
          <w:lang w:eastAsia="ko-KR"/>
        </w:rPr>
        <w:t xml:space="preserve">arrier </w:t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ggregation </w:t>
      </w:r>
      <w:r w:rsidRPr="00085D86">
        <w:t>(</w:t>
      </w:r>
      <w:r>
        <w:t>3</w:t>
      </w:r>
      <w:r w:rsidRPr="00085D86">
        <w:t xml:space="preserve">DL/1UL) </w:t>
      </w:r>
      <w:r>
        <w:rPr>
          <w:rFonts w:hint="eastAsia"/>
          <w:lang w:eastAsia="ko-KR"/>
        </w:rPr>
        <w:t xml:space="preserve">of </w:t>
      </w:r>
      <w:r>
        <w:rPr>
          <w:lang w:eastAsia="ko-KR"/>
        </w:rPr>
        <w:t xml:space="preserve">Band </w:t>
      </w:r>
      <w:r>
        <w:rPr>
          <w:rFonts w:hint="eastAsia"/>
          <w:lang w:eastAsia="zh-CN"/>
        </w:rPr>
        <w:t>39</w:t>
      </w:r>
      <w:r w:rsidRPr="00125702">
        <w:t>, Band 41</w:t>
      </w:r>
      <w:r>
        <w:rPr>
          <w:lang w:eastAsia="ko-KR"/>
        </w:rPr>
        <w:t xml:space="preserve"> and Band 41 </w:t>
      </w:r>
      <w:r w:rsidR="00696C80">
        <w:rPr>
          <w:rFonts w:eastAsia="宋体" w:hint="eastAsia"/>
          <w:szCs w:val="21"/>
          <w:lang w:eastAsia="zh-CN"/>
        </w:rPr>
        <w:t>.</w:t>
      </w:r>
      <w:r w:rsidR="00696C80">
        <w:rPr>
          <w:rFonts w:hint="eastAsia"/>
        </w:rPr>
        <w:t>It can be define as in following table</w:t>
      </w:r>
      <w:r w:rsidR="00696C80">
        <w:rPr>
          <w:rFonts w:hint="eastAsia"/>
          <w:lang w:eastAsia="zh-CN"/>
        </w:rPr>
        <w:t>s.</w:t>
      </w:r>
    </w:p>
    <w:p w14:paraId="09701DA1" w14:textId="77777777" w:rsidR="00696C80" w:rsidRPr="001C2609" w:rsidRDefault="00696C80" w:rsidP="00696C8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D2D71B8" w14:textId="77777777" w:rsidR="002A220B" w:rsidRPr="00DB617F" w:rsidRDefault="002A220B" w:rsidP="002A220B">
      <w:pPr>
        <w:keepNext/>
        <w:keepLines/>
        <w:overflowPunct w:val="0"/>
        <w:autoSpaceDE w:val="0"/>
        <w:autoSpaceDN w:val="0"/>
        <w:adjustRightInd w:val="0"/>
        <w:spacing w:after="60"/>
        <w:ind w:left="210"/>
        <w:jc w:val="center"/>
        <w:textAlignment w:val="baseline"/>
        <w:rPr>
          <w:b/>
          <w:lang w:eastAsia="zh-CN"/>
        </w:rPr>
      </w:pPr>
      <w:r w:rsidRPr="00A753ED">
        <w:rPr>
          <w:rFonts w:eastAsia="MS Mincho"/>
          <w:b/>
          <w:lang w:eastAsia="en-GB"/>
        </w:rPr>
        <w:t xml:space="preserve">Table </w:t>
      </w:r>
      <w:r>
        <w:rPr>
          <w:rFonts w:hint="eastAsia"/>
          <w:b/>
          <w:lang w:eastAsia="zh-CN"/>
        </w:rPr>
        <w:t>2</w:t>
      </w:r>
      <w:r w:rsidRPr="00A753ED">
        <w:rPr>
          <w:rFonts w:eastAsia="MS Mincho"/>
          <w:b/>
          <w:lang w:eastAsia="en-GB"/>
        </w:rPr>
        <w:t xml:space="preserve">-1: </w:t>
      </w:r>
      <w:proofErr w:type="spellStart"/>
      <w:r w:rsidRPr="00A753ED">
        <w:rPr>
          <w:rFonts w:eastAsia="MS Mincho"/>
          <w:b/>
          <w:lang w:eastAsia="en-GB"/>
        </w:rPr>
        <w:t>ΔT</w:t>
      </w:r>
      <w:r w:rsidRPr="00A753ED">
        <w:rPr>
          <w:rFonts w:eastAsia="MS Mincho"/>
          <w:b/>
          <w:vertAlign w:val="subscript"/>
          <w:lang w:eastAsia="en-GB"/>
        </w:rPr>
        <w:t>IB,c</w:t>
      </w:r>
      <w:proofErr w:type="spellEnd"/>
      <w:r w:rsidRPr="00A753ED">
        <w:rPr>
          <w:rFonts w:eastAsia="MS Mincho"/>
          <w:b/>
          <w:vertAlign w:val="subscript"/>
          <w:lang w:eastAsia="en-GB"/>
        </w:rPr>
        <w:t xml:space="preserve"> </w:t>
      </w:r>
      <w:r w:rsidRPr="00A753ED">
        <w:rPr>
          <w:rFonts w:eastAsia="MS Mincho"/>
          <w:b/>
          <w:lang w:eastAsia="en-GB"/>
        </w:rPr>
        <w:t>for 4DLs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23"/>
        <w:gridCol w:w="2564"/>
        <w:gridCol w:w="2759"/>
      </w:tblGrid>
      <w:tr w:rsidR="002A220B" w:rsidRPr="00A753ED" w14:paraId="312D9E90" w14:textId="77777777" w:rsidTr="000C3C5F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7D94" w14:textId="77777777" w:rsidR="002A220B" w:rsidRPr="00A753ED" w:rsidRDefault="002A220B" w:rsidP="000C3C5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</w:pPr>
            <w:r w:rsidRPr="00A753ED"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  <w:t>Inter-band CA Configuration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7985" w14:textId="77777777" w:rsidR="002A220B" w:rsidRPr="00A753ED" w:rsidRDefault="002A220B" w:rsidP="000C3C5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</w:pPr>
            <w:r w:rsidRPr="00A753ED"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  <w:t>E-UTRA Band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CC97" w14:textId="77777777" w:rsidR="002A220B" w:rsidRPr="00A753ED" w:rsidRDefault="002A220B" w:rsidP="000C3C5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A753ED"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  <w:t>ΔT</w:t>
            </w:r>
            <w:r w:rsidRPr="00A753ED">
              <w:rPr>
                <w:rFonts w:ascii="Arial" w:eastAsia="MS Mincho" w:hAnsi="Arial" w:cs="Arial"/>
                <w:b/>
                <w:bCs/>
                <w:sz w:val="18"/>
                <w:szCs w:val="18"/>
                <w:vertAlign w:val="subscript"/>
                <w:lang w:eastAsia="ja-JP"/>
              </w:rPr>
              <w:t>IB,c</w:t>
            </w:r>
            <w:proofErr w:type="spellEnd"/>
            <w:r w:rsidRPr="00A753ED"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  <w:t xml:space="preserve"> [dB]</w:t>
            </w:r>
          </w:p>
        </w:tc>
      </w:tr>
      <w:tr w:rsidR="002A220B" w:rsidRPr="00A753ED" w14:paraId="356649C3" w14:textId="77777777" w:rsidTr="000C3C5F">
        <w:trPr>
          <w:trHeight w:val="74"/>
          <w:jc w:val="center"/>
        </w:trPr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8CEC2" w14:textId="77777777" w:rsidR="002A220B" w:rsidRPr="00A753ED" w:rsidRDefault="002A220B" w:rsidP="000C3C5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A753ED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A_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39</w:t>
            </w:r>
            <w:r w:rsidRPr="00A753ED">
              <w:rPr>
                <w:rFonts w:ascii="Arial" w:hAnsi="Arial" w:cs="Arial"/>
                <w:color w:val="000000"/>
                <w:sz w:val="18"/>
                <w:szCs w:val="18"/>
              </w:rPr>
              <w:t>A-41D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B727" w14:textId="77777777" w:rsidR="002A220B" w:rsidRPr="00AB6CCC" w:rsidRDefault="002A220B" w:rsidP="000C3C5F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39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225E" w14:textId="77777777" w:rsidR="002A220B" w:rsidRPr="00AB6CCC" w:rsidRDefault="002A220B" w:rsidP="000C3C5F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2A220B" w:rsidRPr="00A753ED" w14:paraId="42D8FB24" w14:textId="77777777" w:rsidTr="000C3C5F">
        <w:trPr>
          <w:trHeight w:val="74"/>
          <w:jc w:val="center"/>
        </w:trPr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8A0F9" w14:textId="77777777" w:rsidR="002A220B" w:rsidRPr="00A753ED" w:rsidRDefault="002A220B" w:rsidP="000C3C5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2FD9" w14:textId="77777777" w:rsidR="002A220B" w:rsidRPr="00A753ED" w:rsidRDefault="002A220B" w:rsidP="000C3C5F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A753ED">
              <w:rPr>
                <w:rFonts w:ascii="Arial" w:eastAsia="MS Mincho" w:hAnsi="Arial"/>
                <w:sz w:val="18"/>
                <w:lang w:eastAsia="ja-JP"/>
              </w:rPr>
              <w:t>41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C64F0" w14:textId="77777777" w:rsidR="002A220B" w:rsidRPr="00AB6CCC" w:rsidRDefault="002A220B" w:rsidP="000C3C5F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</w:tbl>
    <w:p w14:paraId="19277783" w14:textId="77777777" w:rsidR="002A220B" w:rsidRDefault="002A220B" w:rsidP="002A220B">
      <w:pPr>
        <w:rPr>
          <w:lang w:val="en-US" w:eastAsia="zh-CN"/>
        </w:rPr>
      </w:pPr>
    </w:p>
    <w:p w14:paraId="1A20917E" w14:textId="77777777" w:rsidR="002A220B" w:rsidRDefault="002A220B" w:rsidP="002A220B">
      <w:pPr>
        <w:rPr>
          <w:lang w:val="en-US" w:eastAsia="zh-CN"/>
        </w:rPr>
      </w:pPr>
    </w:p>
    <w:p w14:paraId="6E7A4B63" w14:textId="77777777" w:rsidR="002A220B" w:rsidRPr="00F91816" w:rsidRDefault="002A220B" w:rsidP="002A220B">
      <w:pPr>
        <w:rPr>
          <w:lang w:val="en-US" w:eastAsia="zh-CN"/>
        </w:rPr>
      </w:pPr>
    </w:p>
    <w:p w14:paraId="64AB1324" w14:textId="77777777" w:rsidR="002A220B" w:rsidRPr="00A753ED" w:rsidRDefault="002A220B" w:rsidP="002A220B">
      <w:pPr>
        <w:keepNext/>
        <w:keepLines/>
        <w:overflowPunct w:val="0"/>
        <w:autoSpaceDE w:val="0"/>
        <w:autoSpaceDN w:val="0"/>
        <w:adjustRightInd w:val="0"/>
        <w:spacing w:after="60"/>
        <w:ind w:left="210"/>
        <w:jc w:val="center"/>
        <w:textAlignment w:val="baseline"/>
        <w:rPr>
          <w:rFonts w:eastAsia="MS Mincho"/>
          <w:b/>
          <w:lang w:eastAsia="en-GB"/>
        </w:rPr>
      </w:pPr>
      <w:r w:rsidRPr="00A753ED">
        <w:rPr>
          <w:rFonts w:eastAsia="MS Mincho"/>
          <w:b/>
          <w:lang w:eastAsia="en-GB"/>
        </w:rPr>
        <w:t xml:space="preserve">Table </w:t>
      </w:r>
      <w:r>
        <w:rPr>
          <w:rFonts w:hint="eastAsia"/>
          <w:b/>
          <w:lang w:eastAsia="zh-CN"/>
        </w:rPr>
        <w:t>2</w:t>
      </w:r>
      <w:r w:rsidRPr="00A753ED">
        <w:rPr>
          <w:rFonts w:eastAsia="MS Mincho"/>
          <w:b/>
          <w:lang w:eastAsia="en-GB"/>
        </w:rPr>
        <w:t xml:space="preserve">-2: </w:t>
      </w:r>
      <w:proofErr w:type="spellStart"/>
      <w:r w:rsidRPr="00A753ED">
        <w:rPr>
          <w:rFonts w:eastAsia="MS Mincho"/>
          <w:b/>
          <w:lang w:eastAsia="en-GB"/>
        </w:rPr>
        <w:t>ΔR</w:t>
      </w:r>
      <w:r w:rsidRPr="00A753ED">
        <w:rPr>
          <w:rFonts w:eastAsia="MS Mincho"/>
          <w:b/>
          <w:vertAlign w:val="subscript"/>
          <w:lang w:eastAsia="en-GB"/>
        </w:rPr>
        <w:t>IB,c</w:t>
      </w:r>
      <w:proofErr w:type="spellEnd"/>
      <w:r w:rsidRPr="00A753ED">
        <w:rPr>
          <w:rFonts w:eastAsia="MS Mincho"/>
          <w:b/>
          <w:vertAlign w:val="subscript"/>
          <w:lang w:eastAsia="en-GB"/>
        </w:rPr>
        <w:t xml:space="preserve"> </w:t>
      </w:r>
      <w:r w:rsidRPr="00A753ED">
        <w:rPr>
          <w:rFonts w:eastAsia="MS Mincho"/>
          <w:b/>
          <w:lang w:eastAsia="en-GB"/>
        </w:rPr>
        <w:t>for 4DLs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7"/>
        <w:gridCol w:w="2610"/>
        <w:gridCol w:w="2952"/>
      </w:tblGrid>
      <w:tr w:rsidR="002A220B" w:rsidRPr="00A753ED" w14:paraId="356E2CD7" w14:textId="77777777" w:rsidTr="000C3C5F">
        <w:trPr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A47CA" w14:textId="77777777" w:rsidR="002A220B" w:rsidRPr="00A753ED" w:rsidRDefault="002A220B" w:rsidP="000C3C5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</w:pPr>
            <w:r w:rsidRPr="00A753ED"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  <w:t>Inter-band CA Configuration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0BF97" w14:textId="77777777" w:rsidR="002A220B" w:rsidRPr="00A753ED" w:rsidRDefault="002A220B" w:rsidP="000C3C5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</w:pPr>
            <w:r w:rsidRPr="00A753ED"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  <w:t>E-UTRA Band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2C7F8" w14:textId="77777777" w:rsidR="002A220B" w:rsidRPr="00A753ED" w:rsidRDefault="002A220B" w:rsidP="000C3C5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A753ED"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  <w:t>ΔR</w:t>
            </w:r>
            <w:r w:rsidRPr="00A753ED">
              <w:rPr>
                <w:rFonts w:ascii="Arial" w:eastAsia="MS Mincho" w:hAnsi="Arial" w:cs="Arial"/>
                <w:b/>
                <w:bCs/>
                <w:sz w:val="18"/>
                <w:szCs w:val="18"/>
                <w:vertAlign w:val="subscript"/>
                <w:lang w:eastAsia="ja-JP"/>
              </w:rPr>
              <w:t>IB,c</w:t>
            </w:r>
            <w:proofErr w:type="spellEnd"/>
            <w:r w:rsidRPr="00A753ED">
              <w:rPr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  <w:t xml:space="preserve"> [dB]</w:t>
            </w:r>
          </w:p>
        </w:tc>
      </w:tr>
      <w:tr w:rsidR="002A220B" w:rsidRPr="00A753ED" w14:paraId="16A61FEE" w14:textId="77777777" w:rsidTr="000C3C5F">
        <w:trPr>
          <w:jc w:val="center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1356" w14:textId="77777777" w:rsidR="002A220B" w:rsidRPr="00A753ED" w:rsidRDefault="002A220B" w:rsidP="000C3C5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39</w:t>
            </w:r>
            <w:r w:rsidRPr="00A753ED">
              <w:rPr>
                <w:rFonts w:ascii="Arial" w:hAnsi="Arial" w:cs="Arial"/>
                <w:color w:val="000000"/>
                <w:sz w:val="18"/>
                <w:szCs w:val="18"/>
              </w:rPr>
              <w:t>A-41D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C546" w14:textId="77777777" w:rsidR="002A220B" w:rsidRPr="00AB6CCC" w:rsidRDefault="002A220B" w:rsidP="000C3C5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39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9F202" w14:textId="77777777" w:rsidR="002A220B" w:rsidRPr="00AB6CCC" w:rsidRDefault="002A220B" w:rsidP="000C3C5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</w:tr>
      <w:tr w:rsidR="002A220B" w:rsidRPr="00A753ED" w14:paraId="30046277" w14:textId="77777777" w:rsidTr="000C3C5F">
        <w:trPr>
          <w:jc w:val="center"/>
        </w:trPr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A1D5" w14:textId="77777777" w:rsidR="002A220B" w:rsidRPr="00A753ED" w:rsidRDefault="002A220B" w:rsidP="000C3C5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4674F" w14:textId="77777777" w:rsidR="002A220B" w:rsidRPr="00A753ED" w:rsidRDefault="002A220B" w:rsidP="000C3C5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A753ED">
              <w:rPr>
                <w:rFonts w:eastAsia="MS Mincho"/>
                <w:lang w:eastAsia="ja-JP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C1027" w14:textId="77777777" w:rsidR="002A220B" w:rsidRPr="00AB6CCC" w:rsidRDefault="002A220B" w:rsidP="000C3C5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0.2</w:t>
            </w:r>
          </w:p>
        </w:tc>
      </w:tr>
    </w:tbl>
    <w:p w14:paraId="33422ED8" w14:textId="77777777" w:rsidR="00696C80" w:rsidRPr="001C2609" w:rsidRDefault="00696C80" w:rsidP="00696C80">
      <w:pPr>
        <w:pStyle w:val="a8"/>
        <w:rPr>
          <w:lang w:val="en-US" w:eastAsia="zh-CN"/>
        </w:rPr>
      </w:pPr>
    </w:p>
    <w:p w14:paraId="0D0BF67A" w14:textId="77777777" w:rsidR="00696C80" w:rsidRPr="00D3089E" w:rsidRDefault="00696C80" w:rsidP="00696C80">
      <w:pPr>
        <w:pBdr>
          <w:bottom w:val="single" w:sz="4" w:space="1" w:color="auto"/>
        </w:pBdr>
        <w:rPr>
          <w:rFonts w:ascii="Arial" w:hAnsi="Arial" w:cs="Arial"/>
        </w:rPr>
      </w:pPr>
    </w:p>
    <w:p w14:paraId="1EFB7047" w14:textId="77777777" w:rsidR="00696C80" w:rsidRPr="00D3089E" w:rsidRDefault="00696C80" w:rsidP="00696C80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3        </w:t>
      </w:r>
      <w:r w:rsidRPr="00D3089E">
        <w:rPr>
          <w:lang w:eastAsia="zh-CN"/>
        </w:rPr>
        <w:t>References</w:t>
      </w:r>
    </w:p>
    <w:p w14:paraId="2F0F11FC" w14:textId="77777777" w:rsidR="00696C80" w:rsidRDefault="00696C80" w:rsidP="00696C80">
      <w:pPr>
        <w:pStyle w:val="a3"/>
        <w:ind w:left="567" w:hanging="567"/>
        <w:rPr>
          <w:lang w:eastAsia="zh-CN"/>
        </w:rPr>
      </w:pPr>
      <w:r w:rsidRPr="00D3089E">
        <w:t>[1]</w:t>
      </w:r>
      <w:r w:rsidRPr="00D3089E">
        <w:tab/>
      </w:r>
      <w:r w:rsidRPr="00FA6E95">
        <w:t>R</w:t>
      </w:r>
      <w:r w:rsidRPr="00FA6E95">
        <w:rPr>
          <w:rFonts w:hint="eastAsia"/>
        </w:rPr>
        <w:t>4</w:t>
      </w:r>
      <w:r w:rsidRPr="00FA6E95">
        <w:t>-15</w:t>
      </w:r>
      <w:r w:rsidRPr="00FA6E95">
        <w:rPr>
          <w:rFonts w:hint="eastAsia"/>
        </w:rPr>
        <w:t>1175</w:t>
      </w:r>
      <w:r w:rsidRPr="00D3089E">
        <w:t xml:space="preserve">, </w:t>
      </w:r>
      <w:r>
        <w:rPr>
          <w:rFonts w:hint="eastAsia"/>
          <w:lang w:eastAsia="zh-CN"/>
        </w:rPr>
        <w:t xml:space="preserve"> </w:t>
      </w:r>
      <w:r w:rsidRPr="00D3089E">
        <w:t>“</w:t>
      </w:r>
      <w:r w:rsidRPr="00FA6E95">
        <w:t>New</w:t>
      </w:r>
      <w:r w:rsidRPr="00FA6E95">
        <w:rPr>
          <w:rFonts w:hint="eastAsia"/>
        </w:rPr>
        <w:t xml:space="preserve"> WID: </w:t>
      </w:r>
      <w:r w:rsidRPr="00FA6E95">
        <w:t xml:space="preserve">LTE Advanced </w:t>
      </w:r>
      <w:r w:rsidRPr="00FA6E95">
        <w:rPr>
          <w:rFonts w:hint="eastAsia"/>
        </w:rPr>
        <w:t>4</w:t>
      </w:r>
      <w:r w:rsidRPr="00FA6E95">
        <w:t xml:space="preserve"> Band Carrier Aggregation (</w:t>
      </w:r>
      <w:r w:rsidRPr="00FA6E95">
        <w:rPr>
          <w:rFonts w:hint="eastAsia"/>
        </w:rPr>
        <w:t>4</w:t>
      </w:r>
      <w:r w:rsidRPr="00FA6E95">
        <w:t xml:space="preserve">DL/1UL) of Band </w:t>
      </w:r>
      <w:r w:rsidRPr="00FA6E95">
        <w:rPr>
          <w:rFonts w:hint="eastAsia"/>
        </w:rPr>
        <w:t>39</w:t>
      </w:r>
      <w:r w:rsidRPr="00FA6E95">
        <w:t xml:space="preserve">, Band </w:t>
      </w:r>
      <w:r w:rsidRPr="00FA6E95">
        <w:rPr>
          <w:rFonts w:hint="eastAsia"/>
        </w:rPr>
        <w:t>41</w:t>
      </w:r>
      <w:r w:rsidRPr="00FA6E95">
        <w:t xml:space="preserve">, Band </w:t>
      </w:r>
      <w:r w:rsidRPr="00FA6E95">
        <w:rPr>
          <w:rFonts w:hint="eastAsia"/>
        </w:rPr>
        <w:t>41</w:t>
      </w:r>
      <w:r w:rsidRPr="00FA6E95">
        <w:t xml:space="preserve"> and Band </w:t>
      </w:r>
      <w:r w:rsidRPr="00FA6E95">
        <w:rPr>
          <w:rFonts w:hint="eastAsia"/>
        </w:rPr>
        <w:t>41</w:t>
      </w:r>
      <w:r w:rsidRPr="00D3089E">
        <w:t xml:space="preserve">”, </w:t>
      </w:r>
      <w:r>
        <w:rPr>
          <w:rFonts w:hint="eastAsia"/>
          <w:lang w:eastAsia="zh-CN"/>
        </w:rPr>
        <w:t>CMCC</w:t>
      </w:r>
      <w:r w:rsidRPr="00D3089E">
        <w:t>.</w:t>
      </w:r>
    </w:p>
    <w:p w14:paraId="7031C13E" w14:textId="77777777" w:rsidR="00696C80" w:rsidRDefault="00696C80" w:rsidP="00696C80">
      <w:pPr>
        <w:pStyle w:val="a3"/>
        <w:ind w:left="567" w:hanging="567"/>
        <w:rPr>
          <w:lang w:eastAsia="zh-CN"/>
        </w:rPr>
      </w:pPr>
    </w:p>
    <w:p w14:paraId="3FCF596A" w14:textId="77777777" w:rsidR="00696C80" w:rsidRDefault="00696C80" w:rsidP="00696C80">
      <w:pPr>
        <w:pStyle w:val="a3"/>
        <w:ind w:left="567" w:hanging="567"/>
        <w:rPr>
          <w:lang w:eastAsia="zh-CN"/>
        </w:rPr>
      </w:pPr>
    </w:p>
    <w:p w14:paraId="10A614F2" w14:textId="77777777" w:rsidR="00696C80" w:rsidRPr="00696C80" w:rsidRDefault="00696C80" w:rsidP="006436A2">
      <w:pPr>
        <w:pStyle w:val="a8"/>
        <w:rPr>
          <w:lang w:eastAsia="zh-CN"/>
        </w:rPr>
      </w:pPr>
    </w:p>
    <w:p w14:paraId="4E7E4ECC" w14:textId="77777777" w:rsidR="006436A2" w:rsidRPr="00D3089E" w:rsidRDefault="006436A2" w:rsidP="006436A2">
      <w:pPr>
        <w:pStyle w:val="1"/>
        <w:ind w:left="0" w:firstLine="0"/>
      </w:pPr>
      <w:r>
        <w:t>Text Proposal</w:t>
      </w:r>
    </w:p>
    <w:p w14:paraId="5EA1BB81" w14:textId="77777777" w:rsidR="006436A2" w:rsidRPr="00234E14" w:rsidRDefault="006436A2" w:rsidP="006436A2">
      <w:pPr>
        <w:pStyle w:val="a8"/>
        <w:rPr>
          <w:b/>
          <w:color w:val="FF0000"/>
        </w:rPr>
      </w:pPr>
      <w:r w:rsidRPr="00234E14">
        <w:rPr>
          <w:b/>
          <w:color w:val="FF0000"/>
        </w:rPr>
        <w:t>&lt;Start of change&gt;</w:t>
      </w:r>
    </w:p>
    <w:p w14:paraId="7DA32411" w14:textId="77777777" w:rsidR="006436A2" w:rsidRPr="006A7BF4" w:rsidRDefault="006436A2" w:rsidP="008A5918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Arial" w:hAnsi="Arial"/>
          <w:sz w:val="36"/>
          <w:lang w:eastAsia="zh-CN"/>
        </w:rPr>
      </w:pPr>
    </w:p>
    <w:p w14:paraId="76ABA911" w14:textId="77777777" w:rsidR="00C03D40" w:rsidRDefault="00C03D40" w:rsidP="006436A2">
      <w:pPr>
        <w:spacing w:after="180"/>
        <w:rPr>
          <w:ins w:id="5" w:author="cmri" w:date="2015-09-24T10:54:00Z"/>
          <w:snapToGrid w:val="0"/>
          <w:lang w:val="en-US" w:eastAsia="zh-CN"/>
        </w:rPr>
      </w:pPr>
    </w:p>
    <w:p w14:paraId="3281EBFC" w14:textId="77777777" w:rsidR="00C03D40" w:rsidRPr="00A753ED" w:rsidRDefault="00C03D40" w:rsidP="00C03D40">
      <w:pPr>
        <w:pStyle w:val="2"/>
        <w:rPr>
          <w:ins w:id="6" w:author="cmri" w:date="2015-09-24T10:54:00Z"/>
          <w:rFonts w:ascii="Calibri" w:hAnsi="Calibri"/>
          <w:sz w:val="22"/>
          <w:szCs w:val="22"/>
          <w:lang w:eastAsia="sv-SE"/>
        </w:rPr>
      </w:pPr>
      <w:ins w:id="7" w:author="cmri" w:date="2015-09-24T10:54:00Z">
        <w:r w:rsidRPr="00A71448">
          <w:rPr>
            <w:sz w:val="32"/>
          </w:rPr>
          <w:lastRenderedPageBreak/>
          <w:t>6.</w:t>
        </w:r>
        <w:r>
          <w:rPr>
            <w:sz w:val="32"/>
          </w:rPr>
          <w:t>X</w:t>
        </w:r>
        <w:r w:rsidRPr="00A753ED">
          <w:t xml:space="preserve"> </w:t>
        </w:r>
        <w:r>
          <w:rPr>
            <w:rFonts w:hint="eastAsia"/>
            <w:lang w:eastAsia="zh-CN"/>
          </w:rPr>
          <w:t xml:space="preserve">  </w:t>
        </w:r>
        <w:r w:rsidRPr="00A753ED">
          <w:t>LTE Advance</w:t>
        </w:r>
        <w:r>
          <w:t xml:space="preserve">d Carrier Aggregation of Band </w:t>
        </w:r>
        <w:r>
          <w:rPr>
            <w:rFonts w:hint="eastAsia"/>
            <w:lang w:eastAsia="zh-CN"/>
          </w:rPr>
          <w:t>39</w:t>
        </w:r>
        <w:r w:rsidRPr="00A753ED">
          <w:t xml:space="preserve"> and Band 41 and Band 41 and Band 41 (1 UL)</w:t>
        </w:r>
      </w:ins>
    </w:p>
    <w:p w14:paraId="3D46F14C" w14:textId="77777777" w:rsidR="00C03D40" w:rsidRPr="008A5918" w:rsidRDefault="00C03D40" w:rsidP="008A5918">
      <w:pPr>
        <w:keepNext/>
        <w:keepLines/>
        <w:spacing w:before="120" w:after="180"/>
        <w:ind w:left="1134" w:hanging="1134"/>
        <w:outlineLvl w:val="2"/>
        <w:rPr>
          <w:ins w:id="8" w:author="cmri" w:date="2015-09-24T10:54:00Z"/>
          <w:rFonts w:ascii="Arial" w:hAnsi="Arial"/>
          <w:sz w:val="28"/>
          <w:lang w:val="en-US" w:eastAsia="zh-CN"/>
        </w:rPr>
      </w:pPr>
      <w:bookmarkStart w:id="9" w:name="_Toc421262670"/>
      <w:ins w:id="10" w:author="cmri" w:date="2015-09-24T10:54:00Z">
        <w:r w:rsidRPr="00C03D40">
          <w:rPr>
            <w:rFonts w:ascii="Arial" w:hAnsi="Arial"/>
            <w:sz w:val="28"/>
            <w:lang w:val="en-US"/>
          </w:rPr>
          <w:t>6.</w:t>
        </w:r>
      </w:ins>
      <w:ins w:id="11" w:author="cmri" w:date="2015-09-24T10:56:00Z">
        <w:r>
          <w:rPr>
            <w:rFonts w:ascii="Arial" w:hAnsi="Arial" w:hint="eastAsia"/>
            <w:sz w:val="28"/>
            <w:lang w:val="en-US" w:eastAsia="zh-CN"/>
          </w:rPr>
          <w:t>X</w:t>
        </w:r>
      </w:ins>
      <w:ins w:id="12" w:author="cmri" w:date="2015-09-24T10:54:00Z">
        <w:r w:rsidRPr="00C03D40">
          <w:rPr>
            <w:rFonts w:ascii="Arial" w:hAnsi="Arial"/>
            <w:sz w:val="28"/>
            <w:lang w:val="en-US"/>
          </w:rPr>
          <w:t>.1</w:t>
        </w:r>
        <w:r w:rsidRPr="00C03D40">
          <w:rPr>
            <w:rFonts w:ascii="Arial" w:hAnsi="Arial"/>
            <w:sz w:val="28"/>
            <w:lang w:val="en-US"/>
          </w:rPr>
          <w:tab/>
          <w:t>List of specific combination issues</w:t>
        </w:r>
        <w:bookmarkEnd w:id="9"/>
      </w:ins>
    </w:p>
    <w:p w14:paraId="65A3C6C6" w14:textId="77777777" w:rsidR="00C03D40" w:rsidRPr="00A753ED" w:rsidRDefault="00AB6CCC" w:rsidP="00C03D40">
      <w:pPr>
        <w:pStyle w:val="4"/>
        <w:rPr>
          <w:ins w:id="13" w:author="cmri" w:date="2015-09-24T10:54:00Z"/>
          <w:rFonts w:eastAsia="MS Mincho"/>
        </w:rPr>
      </w:pPr>
      <w:bookmarkStart w:id="14" w:name="_Toc421262673"/>
      <w:ins w:id="15" w:author="cmri" w:date="2015-09-24T10:54:00Z">
        <w:r>
          <w:rPr>
            <w:rFonts w:eastAsia="MS Mincho"/>
          </w:rPr>
          <w:t>6.</w:t>
        </w:r>
      </w:ins>
      <w:ins w:id="16" w:author="cmri" w:date="2015-09-24T13:10:00Z">
        <w:r>
          <w:rPr>
            <w:rFonts w:hint="eastAsia"/>
            <w:lang w:eastAsia="zh-CN"/>
          </w:rPr>
          <w:t>X</w:t>
        </w:r>
      </w:ins>
      <w:ins w:id="17" w:author="cmri" w:date="2015-09-24T10:54:00Z">
        <w:r w:rsidR="00C03D40" w:rsidRPr="00A753ED">
          <w:rPr>
            <w:rFonts w:eastAsia="MS Mincho"/>
          </w:rPr>
          <w:t>.1.3</w:t>
        </w:r>
        <w:r w:rsidR="00C03D40" w:rsidRPr="00A753ED">
          <w:rPr>
            <w:rFonts w:eastAsia="MS Mincho"/>
          </w:rPr>
          <w:tab/>
        </w:r>
        <w:proofErr w:type="spellStart"/>
        <w:r w:rsidR="00C03D40" w:rsidRPr="00A753ED">
          <w:rPr>
            <w:rFonts w:eastAsia="MS Mincho"/>
          </w:rPr>
          <w:t>ΔT</w:t>
        </w:r>
        <w:r w:rsidR="00C03D40" w:rsidRPr="00A753ED">
          <w:rPr>
            <w:rFonts w:eastAsia="MS Mincho"/>
            <w:vertAlign w:val="subscript"/>
          </w:rPr>
          <w:t>IB</w:t>
        </w:r>
        <w:proofErr w:type="gramStart"/>
        <w:r w:rsidR="00C03D40" w:rsidRPr="00A753ED">
          <w:rPr>
            <w:rFonts w:eastAsia="MS Mincho"/>
            <w:vertAlign w:val="subscript"/>
          </w:rPr>
          <w:t>,c</w:t>
        </w:r>
        <w:proofErr w:type="spellEnd"/>
        <w:proofErr w:type="gramEnd"/>
        <w:r w:rsidR="00C03D40" w:rsidRPr="00A753ED">
          <w:rPr>
            <w:rFonts w:eastAsia="MS Mincho"/>
          </w:rPr>
          <w:t xml:space="preserve"> and </w:t>
        </w:r>
        <w:proofErr w:type="spellStart"/>
        <w:r w:rsidR="00C03D40" w:rsidRPr="00A753ED">
          <w:rPr>
            <w:rFonts w:eastAsia="MS Mincho"/>
          </w:rPr>
          <w:t>ΔR</w:t>
        </w:r>
        <w:r w:rsidR="00C03D40" w:rsidRPr="00A753ED">
          <w:rPr>
            <w:rFonts w:eastAsia="MS Mincho"/>
            <w:vertAlign w:val="subscript"/>
          </w:rPr>
          <w:t>IB,c</w:t>
        </w:r>
        <w:bookmarkEnd w:id="14"/>
        <w:proofErr w:type="spellEnd"/>
      </w:ins>
    </w:p>
    <w:p w14:paraId="570D95C9" w14:textId="77777777" w:rsidR="00C03D40" w:rsidRDefault="00DC3AD5" w:rsidP="00C03D40">
      <w:pPr>
        <w:rPr>
          <w:ins w:id="18" w:author="cmri" w:date="2015-09-24T17:25:00Z"/>
          <w:lang w:eastAsia="zh-CN"/>
        </w:rPr>
      </w:pPr>
      <w:ins w:id="19" w:author="cmri" w:date="2015-09-24T17:36:00Z">
        <w:r>
          <w:rPr>
            <w:rFonts w:hint="eastAsia"/>
            <w:lang w:val="en-US" w:eastAsia="zh-CN"/>
          </w:rPr>
          <w:t>For</w:t>
        </w:r>
      </w:ins>
      <w:ins w:id="20" w:author="cmri" w:date="2015-09-24T17:37:00Z">
        <w:r>
          <w:rPr>
            <w:rFonts w:hint="eastAsia"/>
            <w:lang w:val="en-US" w:eastAsia="zh-CN"/>
          </w:rPr>
          <w:t xml:space="preserve"> the</w:t>
        </w:r>
      </w:ins>
      <w:ins w:id="21" w:author="cmri" w:date="2015-09-24T17:36:00Z">
        <w:r>
          <w:rPr>
            <w:rFonts w:hint="eastAsia"/>
            <w:lang w:val="en-US" w:eastAsia="zh-CN"/>
          </w:rPr>
          <w:t xml:space="preserve"> </w:t>
        </w:r>
      </w:ins>
      <w:ins w:id="22" w:author="cmri" w:date="2015-09-24T10:54:00Z">
        <w:r w:rsidR="00AB6CCC">
          <w:rPr>
            <w:rFonts w:eastAsia="MS Mincho"/>
          </w:rPr>
          <w:t>UE which supports CA_</w:t>
        </w:r>
      </w:ins>
      <w:ins w:id="23" w:author="cmri" w:date="2015-09-24T13:11:00Z">
        <w:r w:rsidR="00AB6CCC">
          <w:rPr>
            <w:rFonts w:hint="eastAsia"/>
            <w:lang w:eastAsia="zh-CN"/>
          </w:rPr>
          <w:t>39</w:t>
        </w:r>
      </w:ins>
      <w:ins w:id="24" w:author="cmri" w:date="2015-09-24T10:54:00Z">
        <w:r w:rsidR="00C03D40" w:rsidRPr="00A753ED">
          <w:rPr>
            <w:rFonts w:eastAsia="MS Mincho"/>
          </w:rPr>
          <w:t xml:space="preserve">A-41D the </w:t>
        </w:r>
        <w:proofErr w:type="spellStart"/>
        <w:r w:rsidR="00C03D40" w:rsidRPr="00A753ED">
          <w:rPr>
            <w:rFonts w:eastAsia="MS Mincho"/>
          </w:rPr>
          <w:t>ΔT</w:t>
        </w:r>
        <w:r w:rsidR="00C03D40" w:rsidRPr="00A753ED">
          <w:rPr>
            <w:rFonts w:eastAsia="MS Mincho"/>
            <w:vertAlign w:val="subscript"/>
          </w:rPr>
          <w:t>IB</w:t>
        </w:r>
        <w:proofErr w:type="gramStart"/>
        <w:r w:rsidR="00C03D40" w:rsidRPr="00A753ED">
          <w:rPr>
            <w:rFonts w:eastAsia="MS Mincho"/>
            <w:vertAlign w:val="subscript"/>
          </w:rPr>
          <w:t>,c</w:t>
        </w:r>
        <w:proofErr w:type="spellEnd"/>
        <w:proofErr w:type="gramEnd"/>
        <w:r w:rsidR="00C03D40" w:rsidRPr="00A753ED">
          <w:rPr>
            <w:rFonts w:eastAsia="MS Mincho"/>
          </w:rPr>
          <w:t xml:space="preserve"> and </w:t>
        </w:r>
        <w:proofErr w:type="spellStart"/>
        <w:r w:rsidR="00C03D40" w:rsidRPr="00A753ED">
          <w:rPr>
            <w:rFonts w:eastAsia="MS Mincho"/>
          </w:rPr>
          <w:t>ΔR</w:t>
        </w:r>
        <w:r w:rsidR="00C03D40" w:rsidRPr="00A753ED">
          <w:rPr>
            <w:rFonts w:eastAsia="MS Mincho"/>
            <w:vertAlign w:val="subscript"/>
          </w:rPr>
          <w:t>IB,c</w:t>
        </w:r>
        <w:proofErr w:type="spellEnd"/>
        <w:r w:rsidR="00C03D40" w:rsidRPr="00A753ED">
          <w:rPr>
            <w:rFonts w:eastAsia="MS Mincho"/>
            <w:vertAlign w:val="subscript"/>
          </w:rPr>
          <w:t xml:space="preserve"> </w:t>
        </w:r>
        <w:r w:rsidR="00C03D40" w:rsidRPr="00A753ED">
          <w:rPr>
            <w:rFonts w:eastAsia="MS Mincho"/>
          </w:rPr>
          <w:t xml:space="preserve"> is defined for applicable bands in Table </w:t>
        </w:r>
        <w:r w:rsidR="00AB6CCC">
          <w:rPr>
            <w:rFonts w:eastAsia="MS Mincho"/>
          </w:rPr>
          <w:t>6.</w:t>
        </w:r>
      </w:ins>
      <w:ins w:id="25" w:author="cmri" w:date="2015-09-24T13:11:00Z">
        <w:r w:rsidR="00AB6CCC">
          <w:rPr>
            <w:rFonts w:hint="eastAsia"/>
            <w:lang w:eastAsia="zh-CN"/>
          </w:rPr>
          <w:t>X</w:t>
        </w:r>
      </w:ins>
      <w:ins w:id="26" w:author="cmri" w:date="2015-09-24T10:54:00Z">
        <w:r w:rsidR="00C03D40" w:rsidRPr="00A753ED">
          <w:rPr>
            <w:rFonts w:eastAsia="MS Mincho"/>
          </w:rPr>
          <w:t xml:space="preserve">.1.3-1 and </w:t>
        </w:r>
        <w:r w:rsidR="00AB6CCC">
          <w:rPr>
            <w:rFonts w:eastAsia="MS Mincho"/>
          </w:rPr>
          <w:t>6.</w:t>
        </w:r>
      </w:ins>
      <w:ins w:id="27" w:author="cmri" w:date="2015-09-24T13:11:00Z">
        <w:r w:rsidR="00AB6CCC">
          <w:rPr>
            <w:rFonts w:hint="eastAsia"/>
            <w:lang w:eastAsia="zh-CN"/>
          </w:rPr>
          <w:t>X</w:t>
        </w:r>
      </w:ins>
      <w:ins w:id="28" w:author="cmri" w:date="2015-09-24T10:54:00Z">
        <w:r w:rsidR="00C03D40" w:rsidRPr="00A753ED">
          <w:rPr>
            <w:rFonts w:eastAsia="MS Mincho"/>
          </w:rPr>
          <w:t>.1.3-2 respectively.</w:t>
        </w:r>
      </w:ins>
    </w:p>
    <w:p w14:paraId="3F382386" w14:textId="77777777" w:rsidR="00F91816" w:rsidRDefault="00F91816" w:rsidP="00C03D40">
      <w:pPr>
        <w:rPr>
          <w:ins w:id="29" w:author="cmri" w:date="2015-09-24T17:25:00Z"/>
          <w:lang w:eastAsia="zh-CN"/>
        </w:rPr>
      </w:pPr>
    </w:p>
    <w:p w14:paraId="67B7ADE9" w14:textId="77777777" w:rsidR="00F91816" w:rsidRPr="00F91816" w:rsidRDefault="00F91816" w:rsidP="00C03D40">
      <w:pPr>
        <w:rPr>
          <w:ins w:id="30" w:author="cmri" w:date="2015-09-24T10:54:00Z"/>
          <w:lang w:val="en-US" w:eastAsia="zh-CN"/>
        </w:rPr>
      </w:pPr>
    </w:p>
    <w:p w14:paraId="0C97A282" w14:textId="77777777" w:rsidR="00C03D40" w:rsidRPr="00DB617F" w:rsidRDefault="00C03D40" w:rsidP="00C03D40">
      <w:pPr>
        <w:keepNext/>
        <w:keepLines/>
        <w:overflowPunct w:val="0"/>
        <w:autoSpaceDE w:val="0"/>
        <w:autoSpaceDN w:val="0"/>
        <w:adjustRightInd w:val="0"/>
        <w:spacing w:after="60"/>
        <w:ind w:left="210"/>
        <w:jc w:val="center"/>
        <w:textAlignment w:val="baseline"/>
        <w:rPr>
          <w:ins w:id="31" w:author="cmri" w:date="2015-09-24T10:54:00Z"/>
          <w:b/>
          <w:lang w:eastAsia="zh-CN"/>
        </w:rPr>
      </w:pPr>
      <w:ins w:id="32" w:author="cmri" w:date="2015-09-24T10:54:00Z">
        <w:r w:rsidRPr="00A753ED">
          <w:rPr>
            <w:rFonts w:eastAsia="MS Mincho"/>
            <w:b/>
            <w:lang w:eastAsia="en-GB"/>
          </w:rPr>
          <w:t xml:space="preserve">Table </w:t>
        </w:r>
        <w:r w:rsidR="00987C2E">
          <w:rPr>
            <w:rFonts w:eastAsia="MS Mincho"/>
            <w:b/>
            <w:lang w:eastAsia="en-GB"/>
          </w:rPr>
          <w:t>6.</w:t>
        </w:r>
      </w:ins>
      <w:ins w:id="33" w:author="cmri" w:date="2015-09-27T13:05:00Z">
        <w:r w:rsidR="00987C2E">
          <w:rPr>
            <w:rFonts w:hint="eastAsia"/>
            <w:b/>
            <w:lang w:eastAsia="zh-CN"/>
          </w:rPr>
          <w:t>X</w:t>
        </w:r>
      </w:ins>
      <w:ins w:id="34" w:author="cmri" w:date="2015-09-24T10:54:00Z">
        <w:r w:rsidRPr="00A753ED">
          <w:rPr>
            <w:rFonts w:eastAsia="MS Mincho"/>
            <w:b/>
            <w:lang w:eastAsia="en-GB"/>
          </w:rPr>
          <w:t xml:space="preserve">.1.3-1: </w:t>
        </w:r>
        <w:proofErr w:type="spellStart"/>
        <w:r w:rsidRPr="00A753ED">
          <w:rPr>
            <w:rFonts w:eastAsia="MS Mincho"/>
            <w:b/>
            <w:lang w:eastAsia="en-GB"/>
          </w:rPr>
          <w:t>ΔT</w:t>
        </w:r>
        <w:r w:rsidRPr="00A753ED">
          <w:rPr>
            <w:rFonts w:eastAsia="MS Mincho"/>
            <w:b/>
            <w:vertAlign w:val="subscript"/>
            <w:lang w:eastAsia="en-GB"/>
          </w:rPr>
          <w:t>IB</w:t>
        </w:r>
        <w:proofErr w:type="gramStart"/>
        <w:r w:rsidRPr="00A753ED">
          <w:rPr>
            <w:rFonts w:eastAsia="MS Mincho"/>
            <w:b/>
            <w:vertAlign w:val="subscript"/>
            <w:lang w:eastAsia="en-GB"/>
          </w:rPr>
          <w:t>,c</w:t>
        </w:r>
        <w:proofErr w:type="spellEnd"/>
        <w:proofErr w:type="gramEnd"/>
        <w:r w:rsidRPr="00A753ED">
          <w:rPr>
            <w:rFonts w:eastAsia="MS Mincho"/>
            <w:b/>
            <w:vertAlign w:val="subscript"/>
            <w:lang w:eastAsia="en-GB"/>
          </w:rPr>
          <w:t xml:space="preserve"> </w:t>
        </w:r>
        <w:r w:rsidRPr="00A753ED">
          <w:rPr>
            <w:rFonts w:eastAsia="MS Mincho"/>
            <w:b/>
            <w:lang w:eastAsia="en-GB"/>
          </w:rPr>
          <w:t>for 4DLs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23"/>
        <w:gridCol w:w="2564"/>
        <w:gridCol w:w="2759"/>
      </w:tblGrid>
      <w:tr w:rsidR="00C03D40" w:rsidRPr="00A753ED" w14:paraId="321122BB" w14:textId="77777777" w:rsidTr="00994638">
        <w:trPr>
          <w:jc w:val="center"/>
          <w:ins w:id="35" w:author="cmri" w:date="2015-09-24T10:54:00Z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2070E" w14:textId="77777777" w:rsidR="00C03D40" w:rsidRPr="00A753ED" w:rsidRDefault="00C03D40" w:rsidP="0099463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36" w:author="cmri" w:date="2015-09-24T10:54:00Z"/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</w:pPr>
            <w:ins w:id="37" w:author="cmri" w:date="2015-09-24T10:54:00Z">
              <w:r w:rsidRPr="00A753ED">
                <w:rPr>
                  <w:rFonts w:ascii="Arial" w:eastAsia="MS Mincho" w:hAnsi="Arial" w:cs="Arial"/>
                  <w:b/>
                  <w:bCs/>
                  <w:sz w:val="18"/>
                  <w:szCs w:val="18"/>
                  <w:lang w:eastAsia="ja-JP"/>
                </w:rPr>
                <w:t>Inter-band CA Configuration</w:t>
              </w:r>
            </w:ins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75E8" w14:textId="77777777" w:rsidR="00C03D40" w:rsidRPr="00A753ED" w:rsidRDefault="00C03D40" w:rsidP="0099463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38" w:author="cmri" w:date="2015-09-24T10:54:00Z"/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</w:pPr>
            <w:ins w:id="39" w:author="cmri" w:date="2015-09-24T10:54:00Z">
              <w:r w:rsidRPr="00A753ED">
                <w:rPr>
                  <w:rFonts w:ascii="Arial" w:eastAsia="MS Mincho" w:hAnsi="Arial" w:cs="Arial"/>
                  <w:b/>
                  <w:bCs/>
                  <w:sz w:val="18"/>
                  <w:szCs w:val="18"/>
                  <w:lang w:eastAsia="ja-JP"/>
                </w:rPr>
                <w:t>E-UTRA Band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2C9D" w14:textId="77777777" w:rsidR="00C03D40" w:rsidRPr="00A753ED" w:rsidRDefault="00C03D40" w:rsidP="0099463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40" w:author="cmri" w:date="2015-09-24T10:54:00Z"/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ins w:id="41" w:author="cmri" w:date="2015-09-24T10:54:00Z">
              <w:r w:rsidRPr="00A753ED">
                <w:rPr>
                  <w:rFonts w:ascii="Arial" w:eastAsia="MS Mincho" w:hAnsi="Arial" w:cs="Arial"/>
                  <w:b/>
                  <w:bCs/>
                  <w:sz w:val="18"/>
                  <w:szCs w:val="18"/>
                  <w:lang w:eastAsia="ja-JP"/>
                </w:rPr>
                <w:t>ΔT</w:t>
              </w:r>
              <w:r w:rsidRPr="00A753ED">
                <w:rPr>
                  <w:rFonts w:ascii="Arial" w:eastAsia="MS Mincho" w:hAnsi="Arial" w:cs="Arial"/>
                  <w:b/>
                  <w:bCs/>
                  <w:sz w:val="18"/>
                  <w:szCs w:val="18"/>
                  <w:vertAlign w:val="subscript"/>
                  <w:lang w:eastAsia="ja-JP"/>
                </w:rPr>
                <w:t>IB,c</w:t>
              </w:r>
              <w:proofErr w:type="spellEnd"/>
              <w:r w:rsidRPr="00A753ED">
                <w:rPr>
                  <w:rFonts w:ascii="Arial" w:eastAsia="MS Mincho" w:hAnsi="Arial" w:cs="Arial"/>
                  <w:b/>
                  <w:bCs/>
                  <w:sz w:val="18"/>
                  <w:szCs w:val="18"/>
                  <w:lang w:eastAsia="ja-JP"/>
                </w:rPr>
                <w:t xml:space="preserve"> [dB]</w:t>
              </w:r>
            </w:ins>
          </w:p>
        </w:tc>
      </w:tr>
      <w:tr w:rsidR="00C03D40" w:rsidRPr="00A753ED" w14:paraId="2FC367AB" w14:textId="77777777" w:rsidTr="00994638">
        <w:trPr>
          <w:trHeight w:val="74"/>
          <w:jc w:val="center"/>
          <w:ins w:id="42" w:author="cmri" w:date="2015-09-24T10:54:00Z"/>
        </w:trPr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E3368" w14:textId="77777777" w:rsidR="00C03D40" w:rsidRPr="00A753ED" w:rsidRDefault="00C03D40" w:rsidP="0099463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43" w:author="cmri" w:date="2015-09-24T10:54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44" w:author="cmri" w:date="2015-09-24T10:54:00Z">
              <w:r w:rsidRPr="00A753ED">
                <w:rPr>
                  <w:rFonts w:ascii="Arial" w:hAnsi="Arial" w:cs="Arial"/>
                  <w:color w:val="000000"/>
                  <w:sz w:val="18"/>
                  <w:szCs w:val="18"/>
                </w:rPr>
                <w:t>C</w:t>
              </w:r>
              <w:r w:rsidR="00AB6CCC">
                <w:rPr>
                  <w:rFonts w:ascii="Arial" w:hAnsi="Arial" w:cs="Arial"/>
                  <w:color w:val="000000"/>
                  <w:sz w:val="18"/>
                  <w:szCs w:val="18"/>
                </w:rPr>
                <w:t>A_</w:t>
              </w:r>
            </w:ins>
            <w:ins w:id="45" w:author="cmri" w:date="2015-09-24T13:12:00Z">
              <w:r w:rsidR="00AB6CCC"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39</w:t>
              </w:r>
            </w:ins>
            <w:ins w:id="46" w:author="cmri" w:date="2015-09-24T10:54:00Z">
              <w:r w:rsidRPr="00A753ED">
                <w:rPr>
                  <w:rFonts w:ascii="Arial" w:hAnsi="Arial" w:cs="Arial"/>
                  <w:color w:val="000000"/>
                  <w:sz w:val="18"/>
                  <w:szCs w:val="18"/>
                </w:rPr>
                <w:t>A-41D</w:t>
              </w:r>
            </w:ins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F499" w14:textId="77777777" w:rsidR="00C03D40" w:rsidRPr="00AB6CCC" w:rsidRDefault="00AB6CCC" w:rsidP="00994638">
            <w:pPr>
              <w:keepNext/>
              <w:keepLines/>
              <w:jc w:val="center"/>
              <w:rPr>
                <w:ins w:id="47" w:author="cmri" w:date="2015-09-24T10:54:00Z"/>
                <w:rFonts w:ascii="Arial" w:hAnsi="Arial"/>
                <w:sz w:val="18"/>
                <w:lang w:eastAsia="zh-CN"/>
              </w:rPr>
            </w:pPr>
            <w:ins w:id="48" w:author="cmri" w:date="2015-09-24T13:12:00Z">
              <w:r>
                <w:rPr>
                  <w:rFonts w:ascii="Arial" w:hAnsi="Arial" w:hint="eastAsia"/>
                  <w:sz w:val="18"/>
                  <w:lang w:eastAsia="zh-CN"/>
                </w:rPr>
                <w:t>39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66EC" w14:textId="77777777" w:rsidR="00C03D40" w:rsidRPr="00AB6CCC" w:rsidRDefault="00AB6CCC" w:rsidP="00994638">
            <w:pPr>
              <w:keepNext/>
              <w:keepLines/>
              <w:jc w:val="center"/>
              <w:rPr>
                <w:ins w:id="49" w:author="cmri" w:date="2015-09-24T10:54:00Z"/>
                <w:rFonts w:ascii="Arial" w:hAnsi="Arial"/>
                <w:sz w:val="18"/>
                <w:lang w:eastAsia="zh-CN"/>
              </w:rPr>
            </w:pPr>
            <w:ins w:id="50" w:author="cmri" w:date="2015-09-24T13:12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C03D40" w:rsidRPr="00A753ED" w14:paraId="421B69C0" w14:textId="77777777" w:rsidTr="00994638">
        <w:trPr>
          <w:trHeight w:val="74"/>
          <w:jc w:val="center"/>
          <w:ins w:id="51" w:author="cmri" w:date="2015-09-24T10:54:00Z"/>
        </w:trPr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CCF61" w14:textId="77777777" w:rsidR="00C03D40" w:rsidRPr="00A753ED" w:rsidRDefault="00C03D40" w:rsidP="00994638">
            <w:pPr>
              <w:rPr>
                <w:ins w:id="52" w:author="cmri" w:date="2015-09-24T10:54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A849" w14:textId="77777777" w:rsidR="00C03D40" w:rsidRPr="00A753ED" w:rsidRDefault="00C03D40" w:rsidP="00994638">
            <w:pPr>
              <w:keepNext/>
              <w:keepLines/>
              <w:jc w:val="center"/>
              <w:rPr>
                <w:ins w:id="53" w:author="cmri" w:date="2015-09-24T10:54:00Z"/>
                <w:rFonts w:ascii="Arial" w:eastAsia="MS Mincho" w:hAnsi="Arial"/>
                <w:sz w:val="18"/>
                <w:lang w:eastAsia="ja-JP"/>
              </w:rPr>
            </w:pPr>
            <w:ins w:id="54" w:author="cmri" w:date="2015-09-24T10:54:00Z">
              <w:r w:rsidRPr="00A753ED">
                <w:rPr>
                  <w:rFonts w:ascii="Arial" w:eastAsia="MS Mincho" w:hAnsi="Arial"/>
                  <w:sz w:val="18"/>
                  <w:lang w:eastAsia="ja-JP"/>
                </w:rPr>
                <w:t>41</w:t>
              </w:r>
            </w:ins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0CFA9" w14:textId="77777777" w:rsidR="00C03D40" w:rsidRPr="00AB6CCC" w:rsidRDefault="00AB6CCC" w:rsidP="00994638">
            <w:pPr>
              <w:keepNext/>
              <w:keepLines/>
              <w:jc w:val="center"/>
              <w:rPr>
                <w:ins w:id="55" w:author="cmri" w:date="2015-09-24T10:54:00Z"/>
                <w:rFonts w:ascii="Arial" w:hAnsi="Arial"/>
                <w:sz w:val="18"/>
                <w:lang w:eastAsia="zh-CN"/>
              </w:rPr>
            </w:pPr>
            <w:ins w:id="56" w:author="cmri" w:date="2015-09-24T13:12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</w:tr>
    </w:tbl>
    <w:p w14:paraId="30B4BF0C" w14:textId="77777777" w:rsidR="00C03D40" w:rsidRDefault="00C03D40" w:rsidP="00C03D40">
      <w:pPr>
        <w:rPr>
          <w:ins w:id="57" w:author="cmri" w:date="2015-09-24T17:25:00Z"/>
          <w:lang w:val="en-US" w:eastAsia="zh-CN"/>
        </w:rPr>
      </w:pPr>
    </w:p>
    <w:p w14:paraId="2111F01A" w14:textId="77777777" w:rsidR="00F91816" w:rsidRDefault="00F91816" w:rsidP="00C03D40">
      <w:pPr>
        <w:rPr>
          <w:ins w:id="58" w:author="cmri" w:date="2015-09-24T17:25:00Z"/>
          <w:lang w:val="en-US" w:eastAsia="zh-CN"/>
        </w:rPr>
      </w:pPr>
    </w:p>
    <w:p w14:paraId="4834C686" w14:textId="77777777" w:rsidR="00F91816" w:rsidRPr="00F91816" w:rsidRDefault="00F91816" w:rsidP="00C03D40">
      <w:pPr>
        <w:rPr>
          <w:ins w:id="59" w:author="cmri" w:date="2015-09-24T10:54:00Z"/>
          <w:lang w:val="en-US" w:eastAsia="zh-CN"/>
        </w:rPr>
      </w:pPr>
    </w:p>
    <w:p w14:paraId="2BB0DB8C" w14:textId="77777777" w:rsidR="00C03D40" w:rsidRPr="00A753ED" w:rsidRDefault="00C03D40" w:rsidP="00C03D40">
      <w:pPr>
        <w:keepNext/>
        <w:keepLines/>
        <w:overflowPunct w:val="0"/>
        <w:autoSpaceDE w:val="0"/>
        <w:autoSpaceDN w:val="0"/>
        <w:adjustRightInd w:val="0"/>
        <w:spacing w:after="60"/>
        <w:ind w:left="210"/>
        <w:jc w:val="center"/>
        <w:textAlignment w:val="baseline"/>
        <w:rPr>
          <w:ins w:id="60" w:author="cmri" w:date="2015-09-24T10:54:00Z"/>
          <w:rFonts w:eastAsia="MS Mincho"/>
          <w:b/>
          <w:lang w:eastAsia="en-GB"/>
        </w:rPr>
      </w:pPr>
      <w:ins w:id="61" w:author="cmri" w:date="2015-09-24T10:54:00Z">
        <w:r w:rsidRPr="00A753ED">
          <w:rPr>
            <w:rFonts w:eastAsia="MS Mincho"/>
            <w:b/>
            <w:lang w:eastAsia="en-GB"/>
          </w:rPr>
          <w:t xml:space="preserve">Table </w:t>
        </w:r>
        <w:r w:rsidR="00987C2E">
          <w:rPr>
            <w:rFonts w:eastAsia="MS Mincho"/>
            <w:b/>
            <w:lang w:eastAsia="en-GB"/>
          </w:rPr>
          <w:t>6.</w:t>
        </w:r>
      </w:ins>
      <w:ins w:id="62" w:author="cmri" w:date="2015-09-27T13:05:00Z">
        <w:r w:rsidR="00987C2E">
          <w:rPr>
            <w:rFonts w:hint="eastAsia"/>
            <w:b/>
            <w:lang w:eastAsia="zh-CN"/>
          </w:rPr>
          <w:t>X</w:t>
        </w:r>
      </w:ins>
      <w:ins w:id="63" w:author="cmri" w:date="2015-09-24T10:54:00Z">
        <w:r w:rsidRPr="00A753ED">
          <w:rPr>
            <w:rFonts w:eastAsia="MS Mincho"/>
            <w:b/>
            <w:lang w:eastAsia="en-GB"/>
          </w:rPr>
          <w:t xml:space="preserve">.1.3-2: </w:t>
        </w:r>
        <w:proofErr w:type="spellStart"/>
        <w:r w:rsidRPr="00A753ED">
          <w:rPr>
            <w:rFonts w:eastAsia="MS Mincho"/>
            <w:b/>
            <w:lang w:eastAsia="en-GB"/>
          </w:rPr>
          <w:t>ΔR</w:t>
        </w:r>
        <w:r w:rsidRPr="00A753ED">
          <w:rPr>
            <w:rFonts w:eastAsia="MS Mincho"/>
            <w:b/>
            <w:vertAlign w:val="subscript"/>
            <w:lang w:eastAsia="en-GB"/>
          </w:rPr>
          <w:t>IB,c</w:t>
        </w:r>
        <w:proofErr w:type="spellEnd"/>
        <w:r w:rsidRPr="00A753ED">
          <w:rPr>
            <w:rFonts w:eastAsia="MS Mincho"/>
            <w:b/>
            <w:vertAlign w:val="subscript"/>
            <w:lang w:eastAsia="en-GB"/>
          </w:rPr>
          <w:t xml:space="preserve"> </w:t>
        </w:r>
        <w:r w:rsidRPr="00A753ED">
          <w:rPr>
            <w:rFonts w:eastAsia="MS Mincho"/>
            <w:b/>
            <w:lang w:eastAsia="en-GB"/>
          </w:rPr>
          <w:t>for 4DLs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7"/>
        <w:gridCol w:w="2610"/>
        <w:gridCol w:w="2952"/>
      </w:tblGrid>
      <w:tr w:rsidR="00C03D40" w:rsidRPr="00A753ED" w14:paraId="6966EA7B" w14:textId="77777777" w:rsidTr="00994638">
        <w:trPr>
          <w:jc w:val="center"/>
          <w:ins w:id="64" w:author="cmri" w:date="2015-09-24T10:54:00Z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34DAC" w14:textId="77777777" w:rsidR="00C03D40" w:rsidRPr="00A753ED" w:rsidRDefault="00C03D40" w:rsidP="0099463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65" w:author="cmri" w:date="2015-09-24T10:54:00Z"/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</w:pPr>
            <w:ins w:id="66" w:author="cmri" w:date="2015-09-24T10:54:00Z">
              <w:r w:rsidRPr="00A753ED">
                <w:rPr>
                  <w:rFonts w:ascii="Arial" w:eastAsia="MS Mincho" w:hAnsi="Arial" w:cs="Arial"/>
                  <w:b/>
                  <w:bCs/>
                  <w:sz w:val="18"/>
                  <w:szCs w:val="18"/>
                  <w:lang w:eastAsia="ja-JP"/>
                </w:rPr>
                <w:t>Inter-band CA Configuration</w:t>
              </w:r>
            </w:ins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781B9" w14:textId="77777777" w:rsidR="00C03D40" w:rsidRPr="00A753ED" w:rsidRDefault="00C03D40" w:rsidP="0099463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67" w:author="cmri" w:date="2015-09-24T10:54:00Z"/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</w:pPr>
            <w:ins w:id="68" w:author="cmri" w:date="2015-09-24T10:54:00Z">
              <w:r w:rsidRPr="00A753ED">
                <w:rPr>
                  <w:rFonts w:ascii="Arial" w:eastAsia="MS Mincho" w:hAnsi="Arial" w:cs="Arial"/>
                  <w:b/>
                  <w:bCs/>
                  <w:sz w:val="18"/>
                  <w:szCs w:val="18"/>
                  <w:lang w:eastAsia="ja-JP"/>
                </w:rPr>
                <w:t>E-UTRA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5F90" w14:textId="77777777" w:rsidR="00C03D40" w:rsidRPr="00A753ED" w:rsidRDefault="00C03D40" w:rsidP="0099463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69" w:author="cmri" w:date="2015-09-24T10:54:00Z"/>
                <w:rFonts w:ascii="Arial" w:eastAsia="MS Mincho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ins w:id="70" w:author="cmri" w:date="2015-09-24T10:54:00Z">
              <w:r w:rsidRPr="00A753ED">
                <w:rPr>
                  <w:rFonts w:ascii="Arial" w:eastAsia="MS Mincho" w:hAnsi="Arial" w:cs="Arial"/>
                  <w:b/>
                  <w:bCs/>
                  <w:sz w:val="18"/>
                  <w:szCs w:val="18"/>
                  <w:lang w:eastAsia="ja-JP"/>
                </w:rPr>
                <w:t>ΔR</w:t>
              </w:r>
              <w:r w:rsidRPr="00A753ED">
                <w:rPr>
                  <w:rFonts w:ascii="Arial" w:eastAsia="MS Mincho" w:hAnsi="Arial" w:cs="Arial"/>
                  <w:b/>
                  <w:bCs/>
                  <w:sz w:val="18"/>
                  <w:szCs w:val="18"/>
                  <w:vertAlign w:val="subscript"/>
                  <w:lang w:eastAsia="ja-JP"/>
                </w:rPr>
                <w:t>IB,c</w:t>
              </w:r>
              <w:proofErr w:type="spellEnd"/>
              <w:r w:rsidRPr="00A753ED">
                <w:rPr>
                  <w:rFonts w:ascii="Arial" w:eastAsia="MS Mincho" w:hAnsi="Arial" w:cs="Arial"/>
                  <w:b/>
                  <w:bCs/>
                  <w:sz w:val="18"/>
                  <w:szCs w:val="18"/>
                  <w:lang w:eastAsia="ja-JP"/>
                </w:rPr>
                <w:t xml:space="preserve"> [dB]</w:t>
              </w:r>
            </w:ins>
          </w:p>
        </w:tc>
      </w:tr>
      <w:tr w:rsidR="00C03D40" w:rsidRPr="00A753ED" w14:paraId="2ADB00C6" w14:textId="77777777" w:rsidTr="00994638">
        <w:trPr>
          <w:jc w:val="center"/>
          <w:ins w:id="71" w:author="cmri" w:date="2015-09-24T10:54:00Z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E625A" w14:textId="77777777" w:rsidR="00C03D40" w:rsidRPr="00A753ED" w:rsidRDefault="00AB6CCC" w:rsidP="0099463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72" w:author="cmri" w:date="2015-09-24T10:54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73" w:author="cmri" w:date="2015-09-24T10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</w:t>
              </w:r>
            </w:ins>
            <w:ins w:id="74" w:author="cmri" w:date="2015-09-24T13:12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39</w:t>
              </w:r>
            </w:ins>
            <w:ins w:id="75" w:author="cmri" w:date="2015-09-24T10:54:00Z">
              <w:r w:rsidR="00C03D40" w:rsidRPr="00A753ED">
                <w:rPr>
                  <w:rFonts w:ascii="Arial" w:hAnsi="Arial" w:cs="Arial"/>
                  <w:color w:val="000000"/>
                  <w:sz w:val="18"/>
                  <w:szCs w:val="18"/>
                </w:rPr>
                <w:t>A-41D</w:t>
              </w:r>
            </w:ins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DF39" w14:textId="77777777" w:rsidR="00C03D40" w:rsidRPr="00AB6CCC" w:rsidRDefault="00AB6CCC" w:rsidP="0099463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76" w:author="cmri" w:date="2015-09-24T10:54:00Z"/>
                <w:rFonts w:ascii="Arial" w:hAnsi="Arial"/>
                <w:sz w:val="18"/>
                <w:lang w:eastAsia="zh-CN"/>
              </w:rPr>
            </w:pPr>
            <w:ins w:id="77" w:author="cmri" w:date="2015-09-24T13:13:00Z">
              <w:r>
                <w:rPr>
                  <w:rFonts w:ascii="Arial" w:hAnsi="Arial" w:hint="eastAsia"/>
                  <w:sz w:val="18"/>
                  <w:lang w:eastAsia="zh-CN"/>
                </w:rPr>
                <w:t>39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38751" w14:textId="77777777" w:rsidR="00C03D40" w:rsidRPr="00AB6CCC" w:rsidRDefault="00AB6CCC" w:rsidP="0099463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78" w:author="cmri" w:date="2015-09-24T10:54:00Z"/>
                <w:rFonts w:ascii="Arial" w:hAnsi="Arial" w:cs="Arial"/>
                <w:sz w:val="18"/>
                <w:szCs w:val="18"/>
                <w:lang w:eastAsia="zh-CN"/>
              </w:rPr>
            </w:pPr>
            <w:ins w:id="79" w:author="cmri" w:date="2015-09-24T13:13:00Z">
              <w:r>
                <w:rPr>
                  <w:rFonts w:hint="eastAsia"/>
                  <w:lang w:eastAsia="zh-CN"/>
                </w:rPr>
                <w:t>0.2</w:t>
              </w:r>
            </w:ins>
          </w:p>
        </w:tc>
      </w:tr>
      <w:tr w:rsidR="00C03D40" w:rsidRPr="00A753ED" w14:paraId="31254951" w14:textId="77777777" w:rsidTr="00994638">
        <w:trPr>
          <w:jc w:val="center"/>
          <w:ins w:id="80" w:author="cmri" w:date="2015-09-24T10:54:00Z"/>
        </w:trPr>
        <w:tc>
          <w:tcPr>
            <w:tcW w:w="1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9774F" w14:textId="77777777" w:rsidR="00C03D40" w:rsidRPr="00A753ED" w:rsidRDefault="00C03D40" w:rsidP="00994638">
            <w:pPr>
              <w:rPr>
                <w:ins w:id="81" w:author="cmri" w:date="2015-09-24T10:54:00Z"/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E133" w14:textId="77777777" w:rsidR="00C03D40" w:rsidRPr="00A753ED" w:rsidRDefault="00C03D40" w:rsidP="0099463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82" w:author="cmri" w:date="2015-09-24T10:54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83" w:author="cmri" w:date="2015-09-24T10:54:00Z">
              <w:r w:rsidRPr="00A753ED">
                <w:rPr>
                  <w:rFonts w:eastAsia="MS Mincho"/>
                  <w:lang w:eastAsia="ja-JP"/>
                </w:rPr>
                <w:t>41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30A8" w14:textId="77777777" w:rsidR="00C03D40" w:rsidRPr="00AB6CCC" w:rsidRDefault="00AB6CCC" w:rsidP="0099463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ins w:id="84" w:author="cmri" w:date="2015-09-24T10:54:00Z"/>
                <w:rFonts w:ascii="Arial" w:hAnsi="Arial" w:cs="Arial"/>
                <w:sz w:val="18"/>
                <w:szCs w:val="18"/>
                <w:lang w:eastAsia="zh-CN"/>
              </w:rPr>
            </w:pPr>
            <w:ins w:id="85" w:author="cmri" w:date="2015-09-24T13:1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0.2</w:t>
              </w:r>
            </w:ins>
          </w:p>
        </w:tc>
      </w:tr>
    </w:tbl>
    <w:p w14:paraId="7E7A6950" w14:textId="77777777" w:rsidR="00AB6CCC" w:rsidRPr="00C03D40" w:rsidRDefault="00AB6CCC" w:rsidP="006436A2">
      <w:pPr>
        <w:spacing w:after="180"/>
        <w:rPr>
          <w:snapToGrid w:val="0"/>
          <w:lang w:val="en-US" w:eastAsia="zh-CN"/>
        </w:rPr>
      </w:pPr>
    </w:p>
    <w:p w14:paraId="392712F1" w14:textId="77777777" w:rsidR="006436A2" w:rsidRPr="00234E14" w:rsidRDefault="006436A2" w:rsidP="006436A2">
      <w:pPr>
        <w:pStyle w:val="a8"/>
        <w:rPr>
          <w:b/>
          <w:color w:val="FF0000"/>
        </w:rPr>
      </w:pPr>
      <w:r w:rsidRPr="00234E14">
        <w:rPr>
          <w:b/>
          <w:color w:val="FF0000"/>
        </w:rPr>
        <w:t>&lt;End of change&gt;</w:t>
      </w:r>
    </w:p>
    <w:p w14:paraId="2B0E86F0" w14:textId="77777777" w:rsidR="00EF76D0" w:rsidRPr="00D3089E" w:rsidRDefault="00EF76D0" w:rsidP="006436A2">
      <w:pPr>
        <w:pStyle w:val="a8"/>
      </w:pPr>
    </w:p>
    <w:p w14:paraId="675B616E" w14:textId="77777777" w:rsidR="003541A0" w:rsidRPr="00D3089E" w:rsidRDefault="003541A0" w:rsidP="00E807D7">
      <w:pPr>
        <w:pStyle w:val="a3"/>
        <w:ind w:left="567" w:hanging="567"/>
      </w:pPr>
    </w:p>
    <w:sectPr w:rsidR="003541A0" w:rsidRPr="00D3089E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527671" w14:textId="77777777" w:rsidR="00FF3988" w:rsidRDefault="00FF3988">
      <w:r>
        <w:separator/>
      </w:r>
    </w:p>
  </w:endnote>
  <w:endnote w:type="continuationSeparator" w:id="0">
    <w:p w14:paraId="61F4F15A" w14:textId="77777777" w:rsidR="00FF3988" w:rsidRDefault="00FF3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B5944D" w14:textId="77777777" w:rsidR="00FF3988" w:rsidRDefault="00FF3988">
      <w:r>
        <w:separator/>
      </w:r>
    </w:p>
  </w:footnote>
  <w:footnote w:type="continuationSeparator" w:id="0">
    <w:p w14:paraId="46396EA5" w14:textId="77777777" w:rsidR="00FF3988" w:rsidRDefault="00FF39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6E94"/>
    <w:rsid w:val="00000E36"/>
    <w:rsid w:val="00006CA4"/>
    <w:rsid w:val="00011852"/>
    <w:rsid w:val="00012C86"/>
    <w:rsid w:val="00014F35"/>
    <w:rsid w:val="00017E09"/>
    <w:rsid w:val="000201DD"/>
    <w:rsid w:val="0002249E"/>
    <w:rsid w:val="000243B9"/>
    <w:rsid w:val="000256AC"/>
    <w:rsid w:val="00025867"/>
    <w:rsid w:val="000266CF"/>
    <w:rsid w:val="00032EC1"/>
    <w:rsid w:val="00034397"/>
    <w:rsid w:val="00036891"/>
    <w:rsid w:val="00037201"/>
    <w:rsid w:val="00043897"/>
    <w:rsid w:val="0004450E"/>
    <w:rsid w:val="000457DE"/>
    <w:rsid w:val="000463A9"/>
    <w:rsid w:val="00046472"/>
    <w:rsid w:val="00046743"/>
    <w:rsid w:val="00046CCB"/>
    <w:rsid w:val="0004780E"/>
    <w:rsid w:val="00047C43"/>
    <w:rsid w:val="00055F94"/>
    <w:rsid w:val="0005711B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BD6"/>
    <w:rsid w:val="00065DC0"/>
    <w:rsid w:val="000704FD"/>
    <w:rsid w:val="00070FF0"/>
    <w:rsid w:val="0007230D"/>
    <w:rsid w:val="00072A51"/>
    <w:rsid w:val="00072F61"/>
    <w:rsid w:val="000738CD"/>
    <w:rsid w:val="00075398"/>
    <w:rsid w:val="00076FD9"/>
    <w:rsid w:val="000770FD"/>
    <w:rsid w:val="0008046A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B7B14"/>
    <w:rsid w:val="000C0310"/>
    <w:rsid w:val="000C16E7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D3069"/>
    <w:rsid w:val="000D69FE"/>
    <w:rsid w:val="000E0F7A"/>
    <w:rsid w:val="000E20A2"/>
    <w:rsid w:val="000E41EB"/>
    <w:rsid w:val="000E4705"/>
    <w:rsid w:val="000E51C6"/>
    <w:rsid w:val="000E6D19"/>
    <w:rsid w:val="000E6DA1"/>
    <w:rsid w:val="000E7D2A"/>
    <w:rsid w:val="000F4DE4"/>
    <w:rsid w:val="000F5BD3"/>
    <w:rsid w:val="00102801"/>
    <w:rsid w:val="0010321A"/>
    <w:rsid w:val="001053E4"/>
    <w:rsid w:val="001067B4"/>
    <w:rsid w:val="00107D77"/>
    <w:rsid w:val="001155E0"/>
    <w:rsid w:val="0011595D"/>
    <w:rsid w:val="001254AE"/>
    <w:rsid w:val="00125702"/>
    <w:rsid w:val="001258AF"/>
    <w:rsid w:val="001278A5"/>
    <w:rsid w:val="00136A5D"/>
    <w:rsid w:val="001419AB"/>
    <w:rsid w:val="00141BF2"/>
    <w:rsid w:val="00142E36"/>
    <w:rsid w:val="00144C14"/>
    <w:rsid w:val="00147A4A"/>
    <w:rsid w:val="00147BAB"/>
    <w:rsid w:val="00150048"/>
    <w:rsid w:val="00151C73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660EC"/>
    <w:rsid w:val="0017011D"/>
    <w:rsid w:val="0017156C"/>
    <w:rsid w:val="00171666"/>
    <w:rsid w:val="00172BA0"/>
    <w:rsid w:val="0017430C"/>
    <w:rsid w:val="00175F95"/>
    <w:rsid w:val="00177BD5"/>
    <w:rsid w:val="001863F9"/>
    <w:rsid w:val="00186E4E"/>
    <w:rsid w:val="00187F4D"/>
    <w:rsid w:val="001937EA"/>
    <w:rsid w:val="001A2970"/>
    <w:rsid w:val="001A7190"/>
    <w:rsid w:val="001A76D0"/>
    <w:rsid w:val="001B1E8B"/>
    <w:rsid w:val="001B4F02"/>
    <w:rsid w:val="001B50FA"/>
    <w:rsid w:val="001B5323"/>
    <w:rsid w:val="001B65C0"/>
    <w:rsid w:val="001B75F4"/>
    <w:rsid w:val="001C22FF"/>
    <w:rsid w:val="001C4130"/>
    <w:rsid w:val="001C60F5"/>
    <w:rsid w:val="001D4538"/>
    <w:rsid w:val="001D7B49"/>
    <w:rsid w:val="001E1BA8"/>
    <w:rsid w:val="001E26C0"/>
    <w:rsid w:val="001E3049"/>
    <w:rsid w:val="001E47AF"/>
    <w:rsid w:val="001E615F"/>
    <w:rsid w:val="001F0D9F"/>
    <w:rsid w:val="001F40E5"/>
    <w:rsid w:val="0020244C"/>
    <w:rsid w:val="00215D54"/>
    <w:rsid w:val="002161FA"/>
    <w:rsid w:val="00222A6E"/>
    <w:rsid w:val="0022395F"/>
    <w:rsid w:val="00224F2E"/>
    <w:rsid w:val="00231659"/>
    <w:rsid w:val="002341AE"/>
    <w:rsid w:val="00234E14"/>
    <w:rsid w:val="002429C8"/>
    <w:rsid w:val="00242C04"/>
    <w:rsid w:val="00244815"/>
    <w:rsid w:val="00245914"/>
    <w:rsid w:val="002465A1"/>
    <w:rsid w:val="0024713B"/>
    <w:rsid w:val="00253A43"/>
    <w:rsid w:val="002544AA"/>
    <w:rsid w:val="002551FF"/>
    <w:rsid w:val="00257835"/>
    <w:rsid w:val="002604ED"/>
    <w:rsid w:val="0026109C"/>
    <w:rsid w:val="00261D7B"/>
    <w:rsid w:val="00263A09"/>
    <w:rsid w:val="00271D98"/>
    <w:rsid w:val="00272D96"/>
    <w:rsid w:val="00273295"/>
    <w:rsid w:val="002822FA"/>
    <w:rsid w:val="00284649"/>
    <w:rsid w:val="00286959"/>
    <w:rsid w:val="00286FFC"/>
    <w:rsid w:val="002870D5"/>
    <w:rsid w:val="002A158A"/>
    <w:rsid w:val="002A17B8"/>
    <w:rsid w:val="002A1BB0"/>
    <w:rsid w:val="002A220B"/>
    <w:rsid w:val="002A4DAA"/>
    <w:rsid w:val="002A5F3A"/>
    <w:rsid w:val="002A6173"/>
    <w:rsid w:val="002B002F"/>
    <w:rsid w:val="002B064B"/>
    <w:rsid w:val="002B1AEB"/>
    <w:rsid w:val="002B7222"/>
    <w:rsid w:val="002C0F86"/>
    <w:rsid w:val="002C1110"/>
    <w:rsid w:val="002C1829"/>
    <w:rsid w:val="002C293D"/>
    <w:rsid w:val="002C3AE1"/>
    <w:rsid w:val="002C70E2"/>
    <w:rsid w:val="002D02A1"/>
    <w:rsid w:val="002D48F6"/>
    <w:rsid w:val="002D5AFE"/>
    <w:rsid w:val="002E1B75"/>
    <w:rsid w:val="002E1D51"/>
    <w:rsid w:val="002E201F"/>
    <w:rsid w:val="002E2EBD"/>
    <w:rsid w:val="002E2FFF"/>
    <w:rsid w:val="002E356C"/>
    <w:rsid w:val="002E4BF7"/>
    <w:rsid w:val="002F01D0"/>
    <w:rsid w:val="002F0D44"/>
    <w:rsid w:val="002F7C3D"/>
    <w:rsid w:val="00302436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26D4F"/>
    <w:rsid w:val="00327D85"/>
    <w:rsid w:val="00333866"/>
    <w:rsid w:val="00333C60"/>
    <w:rsid w:val="00340464"/>
    <w:rsid w:val="00343BDD"/>
    <w:rsid w:val="00345DDB"/>
    <w:rsid w:val="003541A0"/>
    <w:rsid w:val="00354980"/>
    <w:rsid w:val="0035577F"/>
    <w:rsid w:val="0035648B"/>
    <w:rsid w:val="003615E9"/>
    <w:rsid w:val="00362F47"/>
    <w:rsid w:val="00363120"/>
    <w:rsid w:val="00363D5E"/>
    <w:rsid w:val="0036515B"/>
    <w:rsid w:val="00366ED1"/>
    <w:rsid w:val="0037022B"/>
    <w:rsid w:val="00372080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2FA"/>
    <w:rsid w:val="003947C8"/>
    <w:rsid w:val="00394F36"/>
    <w:rsid w:val="00397949"/>
    <w:rsid w:val="003A0A48"/>
    <w:rsid w:val="003A31D4"/>
    <w:rsid w:val="003A4123"/>
    <w:rsid w:val="003A459E"/>
    <w:rsid w:val="003B07A5"/>
    <w:rsid w:val="003B1CB9"/>
    <w:rsid w:val="003B3C31"/>
    <w:rsid w:val="003B4011"/>
    <w:rsid w:val="003C02B6"/>
    <w:rsid w:val="003C06D6"/>
    <w:rsid w:val="003C1755"/>
    <w:rsid w:val="003C1E54"/>
    <w:rsid w:val="003C20C0"/>
    <w:rsid w:val="003C52C4"/>
    <w:rsid w:val="003D6062"/>
    <w:rsid w:val="003D6EDC"/>
    <w:rsid w:val="003E1907"/>
    <w:rsid w:val="003E2E44"/>
    <w:rsid w:val="003E50A7"/>
    <w:rsid w:val="003E6456"/>
    <w:rsid w:val="003E7208"/>
    <w:rsid w:val="003F48DC"/>
    <w:rsid w:val="003F5C60"/>
    <w:rsid w:val="003F5D88"/>
    <w:rsid w:val="003F6644"/>
    <w:rsid w:val="003F6D78"/>
    <w:rsid w:val="00404CB9"/>
    <w:rsid w:val="00404DCF"/>
    <w:rsid w:val="00405B5E"/>
    <w:rsid w:val="0040748D"/>
    <w:rsid w:val="004118EC"/>
    <w:rsid w:val="00420BA6"/>
    <w:rsid w:val="004217FB"/>
    <w:rsid w:val="00422759"/>
    <w:rsid w:val="00427503"/>
    <w:rsid w:val="00436997"/>
    <w:rsid w:val="00440755"/>
    <w:rsid w:val="00441BE5"/>
    <w:rsid w:val="00442883"/>
    <w:rsid w:val="00442F94"/>
    <w:rsid w:val="00443B4E"/>
    <w:rsid w:val="00444337"/>
    <w:rsid w:val="00445710"/>
    <w:rsid w:val="00446274"/>
    <w:rsid w:val="00446A7B"/>
    <w:rsid w:val="00446C69"/>
    <w:rsid w:val="004471CD"/>
    <w:rsid w:val="00453C72"/>
    <w:rsid w:val="004566C1"/>
    <w:rsid w:val="00460369"/>
    <w:rsid w:val="0046141A"/>
    <w:rsid w:val="00466E5D"/>
    <w:rsid w:val="00466F7F"/>
    <w:rsid w:val="004752A7"/>
    <w:rsid w:val="00483DD0"/>
    <w:rsid w:val="004865DE"/>
    <w:rsid w:val="00487021"/>
    <w:rsid w:val="004A070A"/>
    <w:rsid w:val="004A2AEE"/>
    <w:rsid w:val="004A2DA8"/>
    <w:rsid w:val="004A661C"/>
    <w:rsid w:val="004A6DB9"/>
    <w:rsid w:val="004A70AF"/>
    <w:rsid w:val="004A7509"/>
    <w:rsid w:val="004B2B84"/>
    <w:rsid w:val="004B4BF6"/>
    <w:rsid w:val="004B6ACF"/>
    <w:rsid w:val="004B753B"/>
    <w:rsid w:val="004B79FE"/>
    <w:rsid w:val="004C1382"/>
    <w:rsid w:val="004C32D5"/>
    <w:rsid w:val="004C4C7C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1566"/>
    <w:rsid w:val="00504B7F"/>
    <w:rsid w:val="00505804"/>
    <w:rsid w:val="00507B86"/>
    <w:rsid w:val="00510F21"/>
    <w:rsid w:val="00517950"/>
    <w:rsid w:val="0052115D"/>
    <w:rsid w:val="00522863"/>
    <w:rsid w:val="005235E6"/>
    <w:rsid w:val="00524259"/>
    <w:rsid w:val="00527B8B"/>
    <w:rsid w:val="00527E15"/>
    <w:rsid w:val="00531351"/>
    <w:rsid w:val="0053458C"/>
    <w:rsid w:val="00534EAB"/>
    <w:rsid w:val="005455B8"/>
    <w:rsid w:val="00546703"/>
    <w:rsid w:val="0055351E"/>
    <w:rsid w:val="0055444D"/>
    <w:rsid w:val="0055455D"/>
    <w:rsid w:val="0056122C"/>
    <w:rsid w:val="005632DA"/>
    <w:rsid w:val="00565555"/>
    <w:rsid w:val="005668CC"/>
    <w:rsid w:val="005673B9"/>
    <w:rsid w:val="0057216E"/>
    <w:rsid w:val="00573C43"/>
    <w:rsid w:val="005806AE"/>
    <w:rsid w:val="005810AC"/>
    <w:rsid w:val="00582A19"/>
    <w:rsid w:val="00583F39"/>
    <w:rsid w:val="00585CBB"/>
    <w:rsid w:val="005863C4"/>
    <w:rsid w:val="005875C6"/>
    <w:rsid w:val="00591641"/>
    <w:rsid w:val="005921FC"/>
    <w:rsid w:val="005A3C56"/>
    <w:rsid w:val="005B06E6"/>
    <w:rsid w:val="005B3CBD"/>
    <w:rsid w:val="005C07E9"/>
    <w:rsid w:val="005C13BC"/>
    <w:rsid w:val="005C1521"/>
    <w:rsid w:val="005C3534"/>
    <w:rsid w:val="005C64AC"/>
    <w:rsid w:val="005C6743"/>
    <w:rsid w:val="005D0434"/>
    <w:rsid w:val="005D1B57"/>
    <w:rsid w:val="005D2D33"/>
    <w:rsid w:val="005D58ED"/>
    <w:rsid w:val="005D77B9"/>
    <w:rsid w:val="005E0E2F"/>
    <w:rsid w:val="005E360E"/>
    <w:rsid w:val="005E553C"/>
    <w:rsid w:val="005F2203"/>
    <w:rsid w:val="005F57B7"/>
    <w:rsid w:val="006064DB"/>
    <w:rsid w:val="006077F2"/>
    <w:rsid w:val="00610F08"/>
    <w:rsid w:val="0061192E"/>
    <w:rsid w:val="00613661"/>
    <w:rsid w:val="00613BEA"/>
    <w:rsid w:val="0061553F"/>
    <w:rsid w:val="00615AC1"/>
    <w:rsid w:val="00621F03"/>
    <w:rsid w:val="00623845"/>
    <w:rsid w:val="00623B7E"/>
    <w:rsid w:val="00624476"/>
    <w:rsid w:val="00625F07"/>
    <w:rsid w:val="006265EA"/>
    <w:rsid w:val="00627ADD"/>
    <w:rsid w:val="00631C18"/>
    <w:rsid w:val="00632283"/>
    <w:rsid w:val="00632A6B"/>
    <w:rsid w:val="00633E21"/>
    <w:rsid w:val="00634CBC"/>
    <w:rsid w:val="00640BFA"/>
    <w:rsid w:val="00640DCC"/>
    <w:rsid w:val="00641089"/>
    <w:rsid w:val="00641B86"/>
    <w:rsid w:val="006436A2"/>
    <w:rsid w:val="00643EDC"/>
    <w:rsid w:val="00644DD2"/>
    <w:rsid w:val="0064586F"/>
    <w:rsid w:val="006458C5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581"/>
    <w:rsid w:val="00684C1D"/>
    <w:rsid w:val="0068650B"/>
    <w:rsid w:val="00690514"/>
    <w:rsid w:val="00693C53"/>
    <w:rsid w:val="006957C2"/>
    <w:rsid w:val="00695BAE"/>
    <w:rsid w:val="00696C80"/>
    <w:rsid w:val="006976DF"/>
    <w:rsid w:val="006A0D83"/>
    <w:rsid w:val="006A195D"/>
    <w:rsid w:val="006A2C3B"/>
    <w:rsid w:val="006A351D"/>
    <w:rsid w:val="006A4EBC"/>
    <w:rsid w:val="006A6A6A"/>
    <w:rsid w:val="006B2FBF"/>
    <w:rsid w:val="006C066E"/>
    <w:rsid w:val="006C07F8"/>
    <w:rsid w:val="006C3236"/>
    <w:rsid w:val="006C35FA"/>
    <w:rsid w:val="006C3A1F"/>
    <w:rsid w:val="006C50BC"/>
    <w:rsid w:val="006C7BB8"/>
    <w:rsid w:val="006D5CE5"/>
    <w:rsid w:val="006D6CF6"/>
    <w:rsid w:val="006D7D63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45F4"/>
    <w:rsid w:val="00724F8E"/>
    <w:rsid w:val="0072523C"/>
    <w:rsid w:val="00725D52"/>
    <w:rsid w:val="007300C5"/>
    <w:rsid w:val="00732104"/>
    <w:rsid w:val="00732B8E"/>
    <w:rsid w:val="007347BA"/>
    <w:rsid w:val="00736518"/>
    <w:rsid w:val="0073745A"/>
    <w:rsid w:val="00742A47"/>
    <w:rsid w:val="00742DD5"/>
    <w:rsid w:val="00743BE1"/>
    <w:rsid w:val="007448DA"/>
    <w:rsid w:val="0074633A"/>
    <w:rsid w:val="007518B6"/>
    <w:rsid w:val="00752550"/>
    <w:rsid w:val="00755143"/>
    <w:rsid w:val="00757F31"/>
    <w:rsid w:val="00757F4C"/>
    <w:rsid w:val="00761FBA"/>
    <w:rsid w:val="00764C11"/>
    <w:rsid w:val="00767DDC"/>
    <w:rsid w:val="0077213E"/>
    <w:rsid w:val="007724AA"/>
    <w:rsid w:val="00775F1C"/>
    <w:rsid w:val="00780078"/>
    <w:rsid w:val="0078151A"/>
    <w:rsid w:val="007822D0"/>
    <w:rsid w:val="0078375E"/>
    <w:rsid w:val="00783A17"/>
    <w:rsid w:val="00783C29"/>
    <w:rsid w:val="00784726"/>
    <w:rsid w:val="00791AE3"/>
    <w:rsid w:val="00792354"/>
    <w:rsid w:val="007A0F95"/>
    <w:rsid w:val="007A141D"/>
    <w:rsid w:val="007A3169"/>
    <w:rsid w:val="007B11B1"/>
    <w:rsid w:val="007B21F1"/>
    <w:rsid w:val="007B6FE8"/>
    <w:rsid w:val="007C2185"/>
    <w:rsid w:val="007D0264"/>
    <w:rsid w:val="007D0913"/>
    <w:rsid w:val="007D1A15"/>
    <w:rsid w:val="007D2167"/>
    <w:rsid w:val="007D7AD1"/>
    <w:rsid w:val="007E0F79"/>
    <w:rsid w:val="007E28D7"/>
    <w:rsid w:val="007E30C9"/>
    <w:rsid w:val="007E3FD9"/>
    <w:rsid w:val="007E5599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416A7"/>
    <w:rsid w:val="00842D57"/>
    <w:rsid w:val="008462BA"/>
    <w:rsid w:val="00850749"/>
    <w:rsid w:val="00853CF6"/>
    <w:rsid w:val="00855F65"/>
    <w:rsid w:val="008614E1"/>
    <w:rsid w:val="00863237"/>
    <w:rsid w:val="0086336D"/>
    <w:rsid w:val="008634D0"/>
    <w:rsid w:val="00865707"/>
    <w:rsid w:val="0086595A"/>
    <w:rsid w:val="00866F3D"/>
    <w:rsid w:val="00874B15"/>
    <w:rsid w:val="008750C1"/>
    <w:rsid w:val="00883D1E"/>
    <w:rsid w:val="0088554B"/>
    <w:rsid w:val="00887C65"/>
    <w:rsid w:val="00891BB9"/>
    <w:rsid w:val="00895E58"/>
    <w:rsid w:val="008A06DF"/>
    <w:rsid w:val="008A1B7F"/>
    <w:rsid w:val="008A2761"/>
    <w:rsid w:val="008A5548"/>
    <w:rsid w:val="008A5918"/>
    <w:rsid w:val="008A61DC"/>
    <w:rsid w:val="008A7A0D"/>
    <w:rsid w:val="008B1D8A"/>
    <w:rsid w:val="008B7C41"/>
    <w:rsid w:val="008B7E35"/>
    <w:rsid w:val="008C4F81"/>
    <w:rsid w:val="008D29AF"/>
    <w:rsid w:val="008D2CB9"/>
    <w:rsid w:val="008D3D80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C85"/>
    <w:rsid w:val="00900C12"/>
    <w:rsid w:val="009033E0"/>
    <w:rsid w:val="00904454"/>
    <w:rsid w:val="009045CC"/>
    <w:rsid w:val="009069A8"/>
    <w:rsid w:val="009072C9"/>
    <w:rsid w:val="009132C3"/>
    <w:rsid w:val="0091581F"/>
    <w:rsid w:val="00920852"/>
    <w:rsid w:val="00920AB1"/>
    <w:rsid w:val="00923169"/>
    <w:rsid w:val="00925CBE"/>
    <w:rsid w:val="00926CBF"/>
    <w:rsid w:val="009279CC"/>
    <w:rsid w:val="0093023C"/>
    <w:rsid w:val="00932DCD"/>
    <w:rsid w:val="00935D05"/>
    <w:rsid w:val="00936245"/>
    <w:rsid w:val="00937E9E"/>
    <w:rsid w:val="0094361B"/>
    <w:rsid w:val="00945197"/>
    <w:rsid w:val="00945B2E"/>
    <w:rsid w:val="0094688A"/>
    <w:rsid w:val="00950678"/>
    <w:rsid w:val="00953BCD"/>
    <w:rsid w:val="00953FA5"/>
    <w:rsid w:val="009571CD"/>
    <w:rsid w:val="009623B9"/>
    <w:rsid w:val="00963DFB"/>
    <w:rsid w:val="009663E2"/>
    <w:rsid w:val="0096693F"/>
    <w:rsid w:val="00967A92"/>
    <w:rsid w:val="00967F91"/>
    <w:rsid w:val="00972E11"/>
    <w:rsid w:val="00980CBB"/>
    <w:rsid w:val="009814F8"/>
    <w:rsid w:val="009847CE"/>
    <w:rsid w:val="00986567"/>
    <w:rsid w:val="00986638"/>
    <w:rsid w:val="00987C2E"/>
    <w:rsid w:val="0099048E"/>
    <w:rsid w:val="0099183A"/>
    <w:rsid w:val="00994638"/>
    <w:rsid w:val="00994731"/>
    <w:rsid w:val="00995870"/>
    <w:rsid w:val="00997B61"/>
    <w:rsid w:val="009A354A"/>
    <w:rsid w:val="009A4CC9"/>
    <w:rsid w:val="009B072B"/>
    <w:rsid w:val="009B3F95"/>
    <w:rsid w:val="009B4F19"/>
    <w:rsid w:val="009B6020"/>
    <w:rsid w:val="009B6FBD"/>
    <w:rsid w:val="009C31E8"/>
    <w:rsid w:val="009C3335"/>
    <w:rsid w:val="009C4929"/>
    <w:rsid w:val="009C5CA3"/>
    <w:rsid w:val="009C6EBA"/>
    <w:rsid w:val="009D198C"/>
    <w:rsid w:val="009D336A"/>
    <w:rsid w:val="009D3CA7"/>
    <w:rsid w:val="009D41DB"/>
    <w:rsid w:val="009D4D05"/>
    <w:rsid w:val="009D77DB"/>
    <w:rsid w:val="009E3BE3"/>
    <w:rsid w:val="009E444C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0F79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4A9A"/>
    <w:rsid w:val="00A2628A"/>
    <w:rsid w:val="00A304CF"/>
    <w:rsid w:val="00A313C9"/>
    <w:rsid w:val="00A31409"/>
    <w:rsid w:val="00A31FB3"/>
    <w:rsid w:val="00A3313E"/>
    <w:rsid w:val="00A35686"/>
    <w:rsid w:val="00A421EC"/>
    <w:rsid w:val="00A454F0"/>
    <w:rsid w:val="00A46784"/>
    <w:rsid w:val="00A46958"/>
    <w:rsid w:val="00A50EEC"/>
    <w:rsid w:val="00A540E5"/>
    <w:rsid w:val="00A56247"/>
    <w:rsid w:val="00A57334"/>
    <w:rsid w:val="00A615C6"/>
    <w:rsid w:val="00A624B2"/>
    <w:rsid w:val="00A63110"/>
    <w:rsid w:val="00A67512"/>
    <w:rsid w:val="00A6788F"/>
    <w:rsid w:val="00A71448"/>
    <w:rsid w:val="00A71A93"/>
    <w:rsid w:val="00A72019"/>
    <w:rsid w:val="00A72B6A"/>
    <w:rsid w:val="00A72C0F"/>
    <w:rsid w:val="00A73014"/>
    <w:rsid w:val="00A739DE"/>
    <w:rsid w:val="00A74056"/>
    <w:rsid w:val="00A8037A"/>
    <w:rsid w:val="00A81B12"/>
    <w:rsid w:val="00A82CDE"/>
    <w:rsid w:val="00A84978"/>
    <w:rsid w:val="00A854CB"/>
    <w:rsid w:val="00A87BC4"/>
    <w:rsid w:val="00A9026C"/>
    <w:rsid w:val="00A93918"/>
    <w:rsid w:val="00A93FFF"/>
    <w:rsid w:val="00AA282B"/>
    <w:rsid w:val="00AA5DCC"/>
    <w:rsid w:val="00AA7558"/>
    <w:rsid w:val="00AB07E0"/>
    <w:rsid w:val="00AB2BFB"/>
    <w:rsid w:val="00AB6CCC"/>
    <w:rsid w:val="00AC49DD"/>
    <w:rsid w:val="00AC4E89"/>
    <w:rsid w:val="00AD5002"/>
    <w:rsid w:val="00AE0CEF"/>
    <w:rsid w:val="00AE24DB"/>
    <w:rsid w:val="00AE376A"/>
    <w:rsid w:val="00AE3ABA"/>
    <w:rsid w:val="00AF084F"/>
    <w:rsid w:val="00AF0F6F"/>
    <w:rsid w:val="00B0533F"/>
    <w:rsid w:val="00B13C13"/>
    <w:rsid w:val="00B16DC4"/>
    <w:rsid w:val="00B219B4"/>
    <w:rsid w:val="00B22137"/>
    <w:rsid w:val="00B23FB6"/>
    <w:rsid w:val="00B246C4"/>
    <w:rsid w:val="00B34EB3"/>
    <w:rsid w:val="00B36498"/>
    <w:rsid w:val="00B36703"/>
    <w:rsid w:val="00B45834"/>
    <w:rsid w:val="00B52CA8"/>
    <w:rsid w:val="00B53CF6"/>
    <w:rsid w:val="00B54BDA"/>
    <w:rsid w:val="00B57782"/>
    <w:rsid w:val="00B57BFF"/>
    <w:rsid w:val="00B6109E"/>
    <w:rsid w:val="00B6645A"/>
    <w:rsid w:val="00B676B0"/>
    <w:rsid w:val="00B72653"/>
    <w:rsid w:val="00B72687"/>
    <w:rsid w:val="00B739B8"/>
    <w:rsid w:val="00B84FD6"/>
    <w:rsid w:val="00B86FCA"/>
    <w:rsid w:val="00B94055"/>
    <w:rsid w:val="00B94129"/>
    <w:rsid w:val="00B94CEB"/>
    <w:rsid w:val="00B960BC"/>
    <w:rsid w:val="00B9730D"/>
    <w:rsid w:val="00B975BA"/>
    <w:rsid w:val="00BA1B83"/>
    <w:rsid w:val="00BA25D2"/>
    <w:rsid w:val="00BA4BAC"/>
    <w:rsid w:val="00BA548D"/>
    <w:rsid w:val="00BA7A12"/>
    <w:rsid w:val="00BB0C84"/>
    <w:rsid w:val="00BB2D2C"/>
    <w:rsid w:val="00BB5073"/>
    <w:rsid w:val="00BC14EE"/>
    <w:rsid w:val="00BC1BE1"/>
    <w:rsid w:val="00BC25F4"/>
    <w:rsid w:val="00BC5A29"/>
    <w:rsid w:val="00BC7947"/>
    <w:rsid w:val="00BD00A3"/>
    <w:rsid w:val="00BD187B"/>
    <w:rsid w:val="00BD35C0"/>
    <w:rsid w:val="00BD511D"/>
    <w:rsid w:val="00BD7622"/>
    <w:rsid w:val="00BE67D0"/>
    <w:rsid w:val="00BF3177"/>
    <w:rsid w:val="00BF68CD"/>
    <w:rsid w:val="00BF7C9C"/>
    <w:rsid w:val="00C02C3D"/>
    <w:rsid w:val="00C03D40"/>
    <w:rsid w:val="00C041BE"/>
    <w:rsid w:val="00C04965"/>
    <w:rsid w:val="00C06FAE"/>
    <w:rsid w:val="00C11EB6"/>
    <w:rsid w:val="00C1271F"/>
    <w:rsid w:val="00C12E01"/>
    <w:rsid w:val="00C17225"/>
    <w:rsid w:val="00C26825"/>
    <w:rsid w:val="00C346CA"/>
    <w:rsid w:val="00C371BC"/>
    <w:rsid w:val="00C41AB1"/>
    <w:rsid w:val="00C42098"/>
    <w:rsid w:val="00C4256B"/>
    <w:rsid w:val="00C45CDF"/>
    <w:rsid w:val="00C46C6E"/>
    <w:rsid w:val="00C50293"/>
    <w:rsid w:val="00C503A0"/>
    <w:rsid w:val="00C547D0"/>
    <w:rsid w:val="00C57C3B"/>
    <w:rsid w:val="00C649A4"/>
    <w:rsid w:val="00C653D5"/>
    <w:rsid w:val="00C70090"/>
    <w:rsid w:val="00C7075E"/>
    <w:rsid w:val="00C7093B"/>
    <w:rsid w:val="00C72AB0"/>
    <w:rsid w:val="00C72C09"/>
    <w:rsid w:val="00C730E7"/>
    <w:rsid w:val="00C7464B"/>
    <w:rsid w:val="00C75FCA"/>
    <w:rsid w:val="00C82AC5"/>
    <w:rsid w:val="00C83FC4"/>
    <w:rsid w:val="00C84FA9"/>
    <w:rsid w:val="00C87500"/>
    <w:rsid w:val="00C95372"/>
    <w:rsid w:val="00C96FF4"/>
    <w:rsid w:val="00CA05E3"/>
    <w:rsid w:val="00CA0FA0"/>
    <w:rsid w:val="00CA2279"/>
    <w:rsid w:val="00CA3D82"/>
    <w:rsid w:val="00CA48EC"/>
    <w:rsid w:val="00CA4A9A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C6FFA"/>
    <w:rsid w:val="00CD3CFB"/>
    <w:rsid w:val="00CD4C0F"/>
    <w:rsid w:val="00CD55F3"/>
    <w:rsid w:val="00CD670F"/>
    <w:rsid w:val="00CD6B90"/>
    <w:rsid w:val="00CE13FD"/>
    <w:rsid w:val="00CE156E"/>
    <w:rsid w:val="00CE2176"/>
    <w:rsid w:val="00CE4749"/>
    <w:rsid w:val="00CE4F7E"/>
    <w:rsid w:val="00CE61A0"/>
    <w:rsid w:val="00CE7039"/>
    <w:rsid w:val="00CF07B1"/>
    <w:rsid w:val="00D01519"/>
    <w:rsid w:val="00D020EC"/>
    <w:rsid w:val="00D02176"/>
    <w:rsid w:val="00D02527"/>
    <w:rsid w:val="00D07CED"/>
    <w:rsid w:val="00D10CE7"/>
    <w:rsid w:val="00D13F2D"/>
    <w:rsid w:val="00D21332"/>
    <w:rsid w:val="00D236A2"/>
    <w:rsid w:val="00D23A7F"/>
    <w:rsid w:val="00D24D40"/>
    <w:rsid w:val="00D25577"/>
    <w:rsid w:val="00D25F54"/>
    <w:rsid w:val="00D27C43"/>
    <w:rsid w:val="00D27F98"/>
    <w:rsid w:val="00D3089E"/>
    <w:rsid w:val="00D3179A"/>
    <w:rsid w:val="00D3183F"/>
    <w:rsid w:val="00D32BE4"/>
    <w:rsid w:val="00D3562E"/>
    <w:rsid w:val="00D37126"/>
    <w:rsid w:val="00D37596"/>
    <w:rsid w:val="00D37ECE"/>
    <w:rsid w:val="00D402C3"/>
    <w:rsid w:val="00D41D74"/>
    <w:rsid w:val="00D42D87"/>
    <w:rsid w:val="00D459BC"/>
    <w:rsid w:val="00D51515"/>
    <w:rsid w:val="00D52621"/>
    <w:rsid w:val="00D541CD"/>
    <w:rsid w:val="00D549F9"/>
    <w:rsid w:val="00D5589E"/>
    <w:rsid w:val="00D56399"/>
    <w:rsid w:val="00D60114"/>
    <w:rsid w:val="00D61324"/>
    <w:rsid w:val="00D6168E"/>
    <w:rsid w:val="00D62AF1"/>
    <w:rsid w:val="00D6375A"/>
    <w:rsid w:val="00D73AE1"/>
    <w:rsid w:val="00D73CDB"/>
    <w:rsid w:val="00D7766D"/>
    <w:rsid w:val="00D874CE"/>
    <w:rsid w:val="00D9110E"/>
    <w:rsid w:val="00D92129"/>
    <w:rsid w:val="00D929BE"/>
    <w:rsid w:val="00D93646"/>
    <w:rsid w:val="00D952CB"/>
    <w:rsid w:val="00D95872"/>
    <w:rsid w:val="00D96397"/>
    <w:rsid w:val="00DA0C08"/>
    <w:rsid w:val="00DA1A28"/>
    <w:rsid w:val="00DA24BC"/>
    <w:rsid w:val="00DA5D6E"/>
    <w:rsid w:val="00DA6938"/>
    <w:rsid w:val="00DB2D5B"/>
    <w:rsid w:val="00DB4B8A"/>
    <w:rsid w:val="00DB617F"/>
    <w:rsid w:val="00DB6354"/>
    <w:rsid w:val="00DB63BE"/>
    <w:rsid w:val="00DC3AD5"/>
    <w:rsid w:val="00DC58A7"/>
    <w:rsid w:val="00DC59E1"/>
    <w:rsid w:val="00DC61B2"/>
    <w:rsid w:val="00DC6A97"/>
    <w:rsid w:val="00DC6F36"/>
    <w:rsid w:val="00DD1210"/>
    <w:rsid w:val="00DD13D3"/>
    <w:rsid w:val="00DD5715"/>
    <w:rsid w:val="00DD57A1"/>
    <w:rsid w:val="00DD5FBF"/>
    <w:rsid w:val="00DD608E"/>
    <w:rsid w:val="00DD73B8"/>
    <w:rsid w:val="00DE027A"/>
    <w:rsid w:val="00DE10E8"/>
    <w:rsid w:val="00DE1E87"/>
    <w:rsid w:val="00DE47F8"/>
    <w:rsid w:val="00DE7636"/>
    <w:rsid w:val="00DF46FA"/>
    <w:rsid w:val="00DF54A0"/>
    <w:rsid w:val="00DF682E"/>
    <w:rsid w:val="00DF796F"/>
    <w:rsid w:val="00DF7B76"/>
    <w:rsid w:val="00E037EB"/>
    <w:rsid w:val="00E05115"/>
    <w:rsid w:val="00E06EAB"/>
    <w:rsid w:val="00E077E1"/>
    <w:rsid w:val="00E116EC"/>
    <w:rsid w:val="00E11A1D"/>
    <w:rsid w:val="00E11E48"/>
    <w:rsid w:val="00E14895"/>
    <w:rsid w:val="00E15A27"/>
    <w:rsid w:val="00E23520"/>
    <w:rsid w:val="00E249EB"/>
    <w:rsid w:val="00E31016"/>
    <w:rsid w:val="00E3152B"/>
    <w:rsid w:val="00E373BC"/>
    <w:rsid w:val="00E42723"/>
    <w:rsid w:val="00E4313E"/>
    <w:rsid w:val="00E43836"/>
    <w:rsid w:val="00E46049"/>
    <w:rsid w:val="00E46E94"/>
    <w:rsid w:val="00E4775B"/>
    <w:rsid w:val="00E524C1"/>
    <w:rsid w:val="00E52EF5"/>
    <w:rsid w:val="00E538B1"/>
    <w:rsid w:val="00E5403C"/>
    <w:rsid w:val="00E54501"/>
    <w:rsid w:val="00E5454A"/>
    <w:rsid w:val="00E566FA"/>
    <w:rsid w:val="00E63114"/>
    <w:rsid w:val="00E65E7B"/>
    <w:rsid w:val="00E66A62"/>
    <w:rsid w:val="00E724DE"/>
    <w:rsid w:val="00E736DE"/>
    <w:rsid w:val="00E75116"/>
    <w:rsid w:val="00E75EB4"/>
    <w:rsid w:val="00E760AF"/>
    <w:rsid w:val="00E76C18"/>
    <w:rsid w:val="00E807D7"/>
    <w:rsid w:val="00E83067"/>
    <w:rsid w:val="00E834BE"/>
    <w:rsid w:val="00E83547"/>
    <w:rsid w:val="00E84A49"/>
    <w:rsid w:val="00E85AE5"/>
    <w:rsid w:val="00E878BB"/>
    <w:rsid w:val="00E87F55"/>
    <w:rsid w:val="00E93404"/>
    <w:rsid w:val="00E9470B"/>
    <w:rsid w:val="00E95BB0"/>
    <w:rsid w:val="00E970CD"/>
    <w:rsid w:val="00EA2E7A"/>
    <w:rsid w:val="00EA319E"/>
    <w:rsid w:val="00EA47DE"/>
    <w:rsid w:val="00EA723B"/>
    <w:rsid w:val="00EA7F4B"/>
    <w:rsid w:val="00EB13CD"/>
    <w:rsid w:val="00EB464B"/>
    <w:rsid w:val="00EB50DC"/>
    <w:rsid w:val="00EB6E4F"/>
    <w:rsid w:val="00EB770B"/>
    <w:rsid w:val="00EC11BB"/>
    <w:rsid w:val="00EC47A3"/>
    <w:rsid w:val="00EC5880"/>
    <w:rsid w:val="00EC5AD8"/>
    <w:rsid w:val="00EC7038"/>
    <w:rsid w:val="00ED0EC4"/>
    <w:rsid w:val="00ED3852"/>
    <w:rsid w:val="00ED65E0"/>
    <w:rsid w:val="00EE06E9"/>
    <w:rsid w:val="00EE4784"/>
    <w:rsid w:val="00EE65F1"/>
    <w:rsid w:val="00EE6CF0"/>
    <w:rsid w:val="00EE706C"/>
    <w:rsid w:val="00EE7C6D"/>
    <w:rsid w:val="00EF1EA3"/>
    <w:rsid w:val="00EF507F"/>
    <w:rsid w:val="00EF76D0"/>
    <w:rsid w:val="00F01171"/>
    <w:rsid w:val="00F01859"/>
    <w:rsid w:val="00F033B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26895"/>
    <w:rsid w:val="00F30389"/>
    <w:rsid w:val="00F318A6"/>
    <w:rsid w:val="00F44539"/>
    <w:rsid w:val="00F453D8"/>
    <w:rsid w:val="00F51D91"/>
    <w:rsid w:val="00F525D1"/>
    <w:rsid w:val="00F53D31"/>
    <w:rsid w:val="00F544BB"/>
    <w:rsid w:val="00F629DF"/>
    <w:rsid w:val="00F63796"/>
    <w:rsid w:val="00F63BE7"/>
    <w:rsid w:val="00F657FE"/>
    <w:rsid w:val="00F6654A"/>
    <w:rsid w:val="00F74091"/>
    <w:rsid w:val="00F75033"/>
    <w:rsid w:val="00F77317"/>
    <w:rsid w:val="00F81FE5"/>
    <w:rsid w:val="00F84485"/>
    <w:rsid w:val="00F87080"/>
    <w:rsid w:val="00F87FDD"/>
    <w:rsid w:val="00F91584"/>
    <w:rsid w:val="00F91816"/>
    <w:rsid w:val="00F918F0"/>
    <w:rsid w:val="00F93D45"/>
    <w:rsid w:val="00F96D63"/>
    <w:rsid w:val="00FA12B1"/>
    <w:rsid w:val="00FA14C6"/>
    <w:rsid w:val="00FA44A1"/>
    <w:rsid w:val="00FA6E95"/>
    <w:rsid w:val="00FA7402"/>
    <w:rsid w:val="00FB24AD"/>
    <w:rsid w:val="00FB42D4"/>
    <w:rsid w:val="00FB5FF1"/>
    <w:rsid w:val="00FB6F32"/>
    <w:rsid w:val="00FC04DB"/>
    <w:rsid w:val="00FC2079"/>
    <w:rsid w:val="00FD5BC4"/>
    <w:rsid w:val="00FE0EC2"/>
    <w:rsid w:val="00FE2726"/>
    <w:rsid w:val="00FF3988"/>
    <w:rsid w:val="00FF68C1"/>
    <w:rsid w:val="00FF6F5A"/>
    <w:rsid w:val="00FF7351"/>
    <w:rsid w:val="00FF741A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5300C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"/>
    <w:next w:val="a"/>
    <w:link w:val="10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"/>
    <w:next w:val="a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"/>
    <w:qFormat/>
    <w:rsid w:val="004B6ACF"/>
    <w:pPr>
      <w:outlineLvl w:val="6"/>
    </w:pPr>
  </w:style>
  <w:style w:type="paragraph" w:styleId="8">
    <w:name w:val="heading 8"/>
    <w:basedOn w:val="1"/>
    <w:next w:val="a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"/>
    <w:qFormat/>
    <w:rsid w:val="004B6A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basedOn w:val="a"/>
    <w:rsid w:val="00D952C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952C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D952CB"/>
  </w:style>
  <w:style w:type="paragraph" w:customStyle="1" w:styleId="B1">
    <w:name w:val="B1"/>
    <w:basedOn w:val="a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952CB"/>
    <w:pPr>
      <w:widowControl w:val="0"/>
    </w:pPr>
    <w:rPr>
      <w:lang w:val="en-US" w:eastAsia="en-US"/>
    </w:rPr>
  </w:style>
  <w:style w:type="paragraph" w:customStyle="1" w:styleId="21">
    <w:name w:val="??? 2"/>
    <w:basedOn w:val="a7"/>
    <w:next w:val="a7"/>
    <w:rsid w:val="00D952CB"/>
    <w:pPr>
      <w:keepNext/>
    </w:pPr>
    <w:rPr>
      <w:rFonts w:ascii="Arial" w:hAnsi="Arial"/>
      <w:b/>
      <w:sz w:val="24"/>
    </w:rPr>
  </w:style>
  <w:style w:type="paragraph" w:styleId="a8">
    <w:name w:val="Body Text"/>
    <w:basedOn w:val="a"/>
    <w:link w:val="a9"/>
    <w:rsid w:val="00D952CB"/>
    <w:pPr>
      <w:spacing w:after="120"/>
    </w:pPr>
  </w:style>
  <w:style w:type="paragraph" w:styleId="aa">
    <w:name w:val="caption"/>
    <w:basedOn w:val="a"/>
    <w:next w:val="a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b">
    <w:name w:val="Table Grid"/>
    <w:basedOn w:val="a1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"/>
    <w:next w:val="a"/>
    <w:rsid w:val="00A8037A"/>
    <w:pPr>
      <w:jc w:val="center"/>
    </w:pPr>
    <w:rPr>
      <w:rFonts w:eastAsia="MS Mincho"/>
      <w:lang w:val="en-US"/>
    </w:rPr>
  </w:style>
  <w:style w:type="paragraph" w:styleId="ad">
    <w:name w:val="Balloon Text"/>
    <w:basedOn w:val="a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2"/>
    <w:semiHidden/>
    <w:rsid w:val="004B6ACF"/>
  </w:style>
  <w:style w:type="paragraph" w:customStyle="1" w:styleId="H6">
    <w:name w:val="H6"/>
    <w:basedOn w:val="5"/>
    <w:next w:val="a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1"/>
    <w:semiHidden/>
    <w:rsid w:val="004B6ACF"/>
    <w:pPr>
      <w:spacing w:before="180"/>
      <w:ind w:left="2693" w:hanging="2693"/>
    </w:pPr>
    <w:rPr>
      <w:b/>
    </w:rPr>
  </w:style>
  <w:style w:type="paragraph" w:styleId="1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"/>
    <w:next w:val="a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2"/>
    <w:uiPriority w:val="39"/>
    <w:rsid w:val="004B6ACF"/>
    <w:pPr>
      <w:ind w:left="1134" w:hanging="1134"/>
    </w:pPr>
  </w:style>
  <w:style w:type="paragraph" w:styleId="22">
    <w:name w:val="toc 2"/>
    <w:basedOn w:val="1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3">
    <w:name w:val="index 2"/>
    <w:basedOn w:val="12"/>
    <w:semiHidden/>
    <w:rsid w:val="004B6ACF"/>
    <w:pPr>
      <w:ind w:left="284"/>
    </w:pPr>
  </w:style>
  <w:style w:type="paragraph" w:customStyle="1" w:styleId="TT">
    <w:name w:val="TT"/>
    <w:basedOn w:val="1"/>
    <w:next w:val="a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e">
    <w:name w:val="footnote reference"/>
    <w:basedOn w:val="a0"/>
    <w:semiHidden/>
    <w:rsid w:val="004B6ACF"/>
    <w:rPr>
      <w:b/>
      <w:position w:val="6"/>
      <w:sz w:val="16"/>
    </w:rPr>
  </w:style>
  <w:style w:type="paragraph" w:styleId="af">
    <w:name w:val="footnote text"/>
    <w:basedOn w:val="a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4">
    <w:name w:val="List Number 2"/>
    <w:basedOn w:val="af0"/>
    <w:rsid w:val="004B6ACF"/>
    <w:pPr>
      <w:ind w:left="851"/>
    </w:pPr>
  </w:style>
  <w:style w:type="paragraph" w:styleId="af0">
    <w:name w:val="List Number"/>
    <w:basedOn w:val="af1"/>
    <w:rsid w:val="004B6ACF"/>
  </w:style>
  <w:style w:type="paragraph" w:styleId="af1">
    <w:name w:val="List"/>
    <w:basedOn w:val="a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"/>
    <w:semiHidden/>
    <w:rsid w:val="004B6ACF"/>
    <w:pPr>
      <w:ind w:left="1985" w:hanging="1985"/>
    </w:pPr>
  </w:style>
  <w:style w:type="paragraph" w:styleId="70">
    <w:name w:val="toc 7"/>
    <w:basedOn w:val="60"/>
    <w:next w:val="a"/>
    <w:semiHidden/>
    <w:rsid w:val="004B6ACF"/>
    <w:pPr>
      <w:ind w:left="2268" w:hanging="2268"/>
    </w:pPr>
  </w:style>
  <w:style w:type="paragraph" w:styleId="25">
    <w:name w:val="List Bullet 2"/>
    <w:basedOn w:val="af2"/>
    <w:rsid w:val="004B6ACF"/>
    <w:pPr>
      <w:ind w:left="851"/>
    </w:pPr>
  </w:style>
  <w:style w:type="paragraph" w:styleId="af2">
    <w:name w:val="List Bullet"/>
    <w:basedOn w:val="af1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5"/>
    <w:rsid w:val="004B6ACF"/>
    <w:pPr>
      <w:ind w:left="1135"/>
    </w:pPr>
  </w:style>
  <w:style w:type="paragraph" w:styleId="26">
    <w:name w:val="List 2"/>
    <w:basedOn w:val="af1"/>
    <w:rsid w:val="004B6ACF"/>
    <w:pPr>
      <w:ind w:left="851"/>
    </w:pPr>
  </w:style>
  <w:style w:type="paragraph" w:styleId="32">
    <w:name w:val="List 3"/>
    <w:basedOn w:val="26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6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0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2"/>
    <w:semiHidden/>
    <w:rsid w:val="00A313C9"/>
  </w:style>
  <w:style w:type="character" w:customStyle="1" w:styleId="TACChar">
    <w:name w:val="TAC Char"/>
    <w:basedOn w:val="a0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0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3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0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0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3">
    <w:name w:val="Body Text Indent"/>
    <w:basedOn w:val="a"/>
    <w:rsid w:val="00A84978"/>
    <w:pPr>
      <w:spacing w:after="120"/>
      <w:ind w:left="283"/>
    </w:pPr>
  </w:style>
  <w:style w:type="character" w:customStyle="1" w:styleId="a9">
    <w:name w:val="正文文本字符"/>
    <w:basedOn w:val="a0"/>
    <w:link w:val="a8"/>
    <w:rsid w:val="0064586F"/>
    <w:rPr>
      <w:lang w:eastAsia="en-US"/>
    </w:rPr>
  </w:style>
  <w:style w:type="character" w:customStyle="1" w:styleId="TANChar">
    <w:name w:val="TAN Char"/>
    <w:basedOn w:val="a0"/>
    <w:link w:val="TAN"/>
    <w:rsid w:val="00F75033"/>
    <w:rPr>
      <w:rFonts w:ascii="Arial" w:hAnsi="Arial"/>
      <w:sz w:val="18"/>
      <w:lang w:eastAsia="ja-JP"/>
    </w:rPr>
  </w:style>
  <w:style w:type="character" w:customStyle="1" w:styleId="10">
    <w:name w:val="标题 1字符"/>
    <w:aliases w:val="NMP Heading 1字符"/>
    <w:basedOn w:val="a0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0">
    <w:name w:val="标题 2字符"/>
    <w:basedOn w:val="a0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1EA964-639B-5D4C-B78D-EA91BD088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292</Words>
  <Characters>1665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Xiaoran Zhang</cp:lastModifiedBy>
  <cp:revision>42</cp:revision>
  <cp:lastPrinted>2001-04-23T10:30:00Z</cp:lastPrinted>
  <dcterms:created xsi:type="dcterms:W3CDTF">2015-09-24T06:26:00Z</dcterms:created>
  <dcterms:modified xsi:type="dcterms:W3CDTF">2015-10-05T12:13:00Z</dcterms:modified>
</cp:coreProperties>
</file>